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1811" w14:textId="1B195F3C" w:rsidR="002A4EA5" w:rsidRDefault="002A4EA5" w:rsidP="002A4E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AB72E6">
        <w:rPr>
          <w:rFonts w:hint="eastAsia"/>
          <w:b/>
          <w:noProof/>
          <w:sz w:val="24"/>
          <w:lang w:eastAsia="zh-CN"/>
        </w:rPr>
        <w:t>5280</w:t>
      </w:r>
    </w:p>
    <w:p w14:paraId="45A82AE7" w14:textId="4B3965D1" w:rsidR="002A4EA5" w:rsidRDefault="002A4EA5" w:rsidP="002A4EA5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</w:t>
      </w:r>
      <w:r w:rsidR="00AB72E6" w:rsidRPr="00AB72E6">
        <w:rPr>
          <w:b/>
          <w:i/>
          <w:iCs/>
          <w:noProof/>
          <w:sz w:val="18"/>
          <w:szCs w:val="14"/>
          <w:lang w:eastAsia="zh-CN"/>
        </w:rPr>
        <w:t>was5244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173B94">
        <w:rPr>
          <w:rFonts w:hint="eastAsia"/>
          <w:b/>
          <w:i/>
          <w:iCs/>
          <w:noProof/>
          <w:szCs w:val="16"/>
          <w:lang w:eastAsia="zh-CN"/>
        </w:rPr>
        <w:t>was</w:t>
      </w:r>
      <w:r w:rsidRPr="002A4EA5">
        <w:rPr>
          <w:b/>
          <w:i/>
          <w:iCs/>
          <w:noProof/>
          <w:szCs w:val="16"/>
          <w:lang w:eastAsia="zh-CN"/>
        </w:rPr>
        <w:t>C4-254278</w:t>
      </w:r>
    </w:p>
    <w:bookmarkEnd w:id="0"/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5BFA9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9946DE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 w:rsidR="007057A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62CD9" w:rsidR="001E41F3" w:rsidRPr="00410371" w:rsidRDefault="00896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928D1" w:rsidR="001E41F3" w:rsidRPr="00410371" w:rsidRDefault="00AB7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696B8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9946D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C0DD7" w:rsidR="001E41F3" w:rsidRDefault="00CA04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rPr>
                  <w:rFonts w:hint="eastAsia"/>
                  <w:noProof/>
                  <w:lang w:eastAsia="zh-CN"/>
                </w:rPr>
                <w:t xml:space="preserve">Add the </w:t>
              </w:r>
              <w:r w:rsidR="007000F0" w:rsidRPr="007000F0">
                <w:rPr>
                  <w:noProof/>
                  <w:lang w:eastAsia="zh-CN"/>
                </w:rPr>
                <w:t>multiAppBindingInfo</w:t>
              </w:r>
              <w:r>
                <w:rPr>
                  <w:rFonts w:hint="eastAsia"/>
                  <w:noProof/>
                  <w:lang w:eastAsia="zh-CN"/>
                </w:rPr>
                <w:t xml:space="preserve"> attribut</w:t>
              </w:r>
              <w:r w:rsidR="0089685A">
                <w:rPr>
                  <w:rFonts w:hint="eastAsia"/>
                  <w:noProof/>
                  <w:lang w:eastAsia="zh-CN"/>
                </w:rPr>
                <w:t xml:space="preserve">e to </w:t>
              </w:r>
              <w:r w:rsidR="007000F0">
                <w:rPr>
                  <w:rFonts w:hint="eastAsia"/>
                  <w:noProof/>
                  <w:lang w:eastAsia="zh-CN"/>
                </w:rPr>
                <w:t>Dc</w:t>
              </w:r>
              <w:r w:rsidR="0089685A">
                <w:t>Media</w:t>
              </w:r>
              <w:r w:rsidR="007000F0">
                <w:rPr>
                  <w:rFonts w:hint="eastAsia"/>
                  <w:lang w:eastAsia="zh-CN"/>
                </w:rPr>
                <w:t>Spec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CAB59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</w:t>
              </w:r>
              <w:r w:rsidR="00AA3339">
                <w:rPr>
                  <w:rFonts w:hint="eastAsia"/>
                  <w:noProof/>
                  <w:lang w:eastAsia="zh-CN"/>
                </w:rPr>
                <w:t>e, 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91BA0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6195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</w:t>
              </w:r>
              <w:r w:rsidR="005074BC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-1</w:t>
              </w:r>
              <w:r w:rsidR="005074BC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8E2DA" w:rsidR="001E41F3" w:rsidRDefault="00C95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7270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D892A" w14:textId="1E297748" w:rsidR="00D566A1" w:rsidRDefault="00D30988" w:rsidP="00D309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552918">
              <w:rPr>
                <w:rFonts w:hint="eastAsia"/>
                <w:noProof/>
                <w:lang w:eastAsia="zh-CN"/>
              </w:rPr>
              <w:t>specified in clause</w:t>
            </w:r>
            <w:r w:rsidR="00D566A1">
              <w:t> </w:t>
            </w:r>
            <w:r w:rsidR="00552918">
              <w:rPr>
                <w:rFonts w:hint="eastAsia"/>
                <w:noProof/>
                <w:lang w:eastAsia="zh-CN"/>
              </w:rPr>
              <w:t>AA.2.4.2.2 of TS</w:t>
            </w:r>
            <w:r w:rsidR="00D566A1">
              <w:t> </w:t>
            </w:r>
            <w:r w:rsidR="00552918">
              <w:rPr>
                <w:rFonts w:hint="eastAsia"/>
                <w:noProof/>
                <w:lang w:eastAsia="zh-CN"/>
              </w:rPr>
              <w:t>23.228</w:t>
            </w:r>
            <w:r w:rsidR="00D566A1">
              <w:rPr>
                <w:rFonts w:hint="eastAsia"/>
                <w:noProof/>
                <w:lang w:eastAsia="zh-CN"/>
              </w:rPr>
              <w:t xml:space="preserve">, </w:t>
            </w:r>
            <w:r w:rsidR="00D566A1">
              <w:t xml:space="preserve">If the media type is data channel and multiple data channels are multiplexed in the same m line in the SDP offer or answer, </w:t>
            </w:r>
            <w:r w:rsidR="00D566A1" w:rsidRPr="00D566A1">
              <w:rPr>
                <w:highlight w:val="yellow"/>
              </w:rPr>
              <w:t>multiple media specifications for all multiplexed data channels are included</w:t>
            </w:r>
            <w:r w:rsidR="00D566A1">
              <w:t>, each of which represents a data channel being multiplexed in the media item.</w:t>
            </w:r>
            <w:r w:rsidR="00981876">
              <w:rPr>
                <w:rFonts w:hint="eastAsia"/>
                <w:lang w:eastAsia="zh-CN"/>
              </w:rPr>
              <w:t xml:space="preserve"> </w:t>
            </w:r>
            <w:r w:rsidR="00D566A1">
              <w:t>Each media specification includes the following media description attributes:</w:t>
            </w:r>
            <w:r w:rsidR="00981876">
              <w:rPr>
                <w:rFonts w:hint="eastAsia"/>
                <w:lang w:eastAsia="zh-CN"/>
              </w:rPr>
              <w:t xml:space="preserve"> - </w:t>
            </w:r>
            <w:r w:rsidR="00981876">
              <w:t>Media Type</w:t>
            </w:r>
            <w:r w:rsidR="00981876">
              <w:rPr>
                <w:rFonts w:hint="eastAsia"/>
                <w:lang w:eastAsia="zh-CN"/>
              </w:rPr>
              <w:t xml:space="preserve">: </w:t>
            </w:r>
            <w:r w:rsidR="00D566A1">
              <w:rPr>
                <w:lang w:eastAsia="zh-CN"/>
              </w:rPr>
              <w:t>…</w:t>
            </w:r>
          </w:p>
          <w:p w14:paraId="0CE3A9D3" w14:textId="77777777" w:rsidR="00D566A1" w:rsidRDefault="00D566A1" w:rsidP="00D30988">
            <w:pPr>
              <w:pStyle w:val="CRCoverPage"/>
              <w:spacing w:after="0"/>
              <w:ind w:left="100"/>
            </w:pPr>
          </w:p>
          <w:p w14:paraId="0F457AAA" w14:textId="134CC2D8" w:rsidR="007000F0" w:rsidRDefault="007000F0" w:rsidP="00D309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existing </w:t>
            </w:r>
            <w:proofErr w:type="spellStart"/>
            <w:r>
              <w:rPr>
                <w:rFonts w:hint="eastAsia"/>
                <w:lang w:eastAsia="zh-CN"/>
              </w:rPr>
              <w:t>DcMediaSpec</w:t>
            </w:r>
            <w:proofErr w:type="spellEnd"/>
            <w:r>
              <w:rPr>
                <w:rFonts w:hint="eastAsia"/>
                <w:lang w:eastAsia="zh-CN"/>
              </w:rPr>
              <w:t xml:space="preserve"> contained several common attributes for one media, such as </w:t>
            </w:r>
            <w:proofErr w:type="spellStart"/>
            <w:r w:rsidRPr="004171BC">
              <w:t>maxMessageSize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received</w:t>
            </w:r>
            <w:r>
              <w:t>DcEndpoint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qosHintInfo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3F2C6B34" w14:textId="77777777" w:rsidR="007000F0" w:rsidRDefault="007000F0" w:rsidP="00D309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9A65F37" w14:textId="2D5F4205" w:rsidR="007000F0" w:rsidRDefault="007000F0" w:rsidP="00D309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Pr="007000F0">
              <w:rPr>
                <w:lang w:eastAsia="zh-CN"/>
              </w:rPr>
              <w:t xml:space="preserve">hen the </w:t>
            </w:r>
            <w:proofErr w:type="spellStart"/>
            <w:r w:rsidRPr="007000F0">
              <w:rPr>
                <w:lang w:eastAsia="zh-CN"/>
              </w:rPr>
              <w:t>mediaId</w:t>
            </w:r>
            <w:proofErr w:type="spellEnd"/>
            <w:r w:rsidRPr="007000F0">
              <w:rPr>
                <w:lang w:eastAsia="zh-CN"/>
              </w:rPr>
              <w:t xml:space="preserve"> in the data type </w:t>
            </w:r>
            <w:proofErr w:type="spellStart"/>
            <w:r w:rsidRPr="007000F0">
              <w:rPr>
                <w:lang w:eastAsia="zh-CN"/>
              </w:rPr>
              <w:t>MediaInfo</w:t>
            </w:r>
            <w:proofErr w:type="spellEnd"/>
            <w:r w:rsidRPr="007000F0">
              <w:rPr>
                <w:lang w:eastAsia="zh-CN"/>
              </w:rPr>
              <w:t xml:space="preserve"> represents application data channel and the media is multiplexed</w:t>
            </w:r>
            <w:r>
              <w:rPr>
                <w:rFonts w:hint="eastAsia"/>
                <w:lang w:eastAsia="zh-CN"/>
              </w:rPr>
              <w:t xml:space="preserve">, several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  <w:r>
              <w:rPr>
                <w:rFonts w:hint="eastAsia"/>
                <w:lang w:eastAsia="zh-CN"/>
              </w:rPr>
              <w:t xml:space="preserve"> shall be contained.</w:t>
            </w:r>
          </w:p>
          <w:p w14:paraId="73C4D57F" w14:textId="77777777" w:rsidR="007000F0" w:rsidRDefault="007000F0" w:rsidP="00D30988">
            <w:pPr>
              <w:pStyle w:val="CRCoverPage"/>
              <w:spacing w:after="0"/>
              <w:ind w:left="100"/>
            </w:pPr>
          </w:p>
          <w:p w14:paraId="232AE7DA" w14:textId="1B2ED182" w:rsidR="00172879" w:rsidRDefault="0017287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D566A1">
              <w:rPr>
                <w:rFonts w:hint="eastAsia"/>
                <w:noProof/>
                <w:lang w:eastAsia="zh-CN"/>
              </w:rPr>
              <w:t xml:space="preserve">add the </w:t>
            </w:r>
            <w:r w:rsidR="007000F0" w:rsidRPr="007000F0">
              <w:rPr>
                <w:noProof/>
                <w:lang w:eastAsia="zh-CN"/>
              </w:rPr>
              <w:t>multiAppBindingInfo attribute to DcMediaSpec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7B7F704B" w:rsidR="00D30988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C514A" w14:textId="06F3D736" w:rsidR="00A278B3" w:rsidRDefault="00A278B3" w:rsidP="00A278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7000F0" w:rsidRPr="007000F0">
              <w:rPr>
                <w:noProof/>
                <w:lang w:eastAsia="zh-CN"/>
              </w:rPr>
              <w:t>multiAppBindingInfo</w:t>
            </w:r>
            <w:r>
              <w:rPr>
                <w:rFonts w:hint="eastAsia"/>
                <w:noProof/>
                <w:lang w:eastAsia="zh-CN"/>
              </w:rPr>
              <w:t xml:space="preserve"> attribute;</w:t>
            </w:r>
          </w:p>
          <w:p w14:paraId="31C656EC" w14:textId="26C679E5" w:rsidR="001E41F3" w:rsidRDefault="00A278B3" w:rsidP="00A278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description for the </w:t>
            </w:r>
            <w:proofErr w:type="spellStart"/>
            <w:r w:rsidR="007000F0" w:rsidRPr="007000F0">
              <w:rPr>
                <w:lang w:eastAsia="zh-CN"/>
              </w:rPr>
              <w:t>appBindingInfo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5FFE" w:rsidR="001E41F3" w:rsidRDefault="00C12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SA2</w:t>
            </w:r>
            <w:r w:rsidR="00D309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E5009" w:rsidR="001E41F3" w:rsidRDefault="009C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7000F0">
              <w:rPr>
                <w:rFonts w:hint="eastAsia"/>
                <w:noProof/>
                <w:lang w:eastAsia="zh-CN"/>
              </w:rPr>
              <w:t>6</w:t>
            </w:r>
            <w:r w:rsidR="00D30988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1C9757E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</w:t>
            </w:r>
            <w:r w:rsidR="0096412B" w:rsidRPr="009A6A9E">
              <w:rPr>
                <w:noProof/>
                <w:color w:val="000000" w:themeColor="text1"/>
                <w:lang w:eastAsia="zh-CN"/>
              </w:rPr>
              <w:t xml:space="preserve">backward compatible </w:t>
            </w:r>
            <w:r w:rsidR="009C4227" w:rsidRPr="009A6A9E">
              <w:rPr>
                <w:rFonts w:hint="eastAsia"/>
                <w:noProof/>
                <w:color w:val="000000" w:themeColor="text1"/>
                <w:lang w:eastAsia="zh-CN"/>
              </w:rPr>
              <w:t>feature</w:t>
            </w:r>
            <w:r w:rsidR="0096412B" w:rsidRPr="009A6A9E">
              <w:rPr>
                <w:noProof/>
                <w:color w:val="000000" w:themeColor="text1"/>
                <w:lang w:eastAsia="zh-CN"/>
              </w:rPr>
              <w:t xml:space="preserve"> to </w:t>
            </w:r>
            <w:r w:rsidR="0096412B">
              <w:rPr>
                <w:noProof/>
                <w:lang w:eastAsia="zh-CN"/>
              </w:rPr>
              <w:t>the following APIs:</w:t>
            </w:r>
          </w:p>
          <w:p w14:paraId="0AA9E802" w14:textId="3081B66A" w:rsidR="00C9562F" w:rsidRDefault="00BE1BBC" w:rsidP="00C9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1BBC">
              <w:rPr>
                <w:noProof/>
                <w:lang w:eastAsia="zh-CN"/>
              </w:rPr>
              <w:lastRenderedPageBreak/>
              <w:t>TS29175_Nimsas_SessionEventControl.yaml</w:t>
            </w:r>
          </w:p>
          <w:p w14:paraId="00D3B8F7" w14:textId="16E6C0E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54E6" w14:textId="4BC8E163" w:rsidR="008863B9" w:rsidRDefault="00B16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48D8DCE2" w14:textId="52351325" w:rsidR="00B16068" w:rsidRDefault="00B16068" w:rsidP="00B160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6.1.6.2.5, change the cardinality of </w:t>
            </w:r>
            <w:r w:rsidRPr="00B16068">
              <w:rPr>
                <w:noProof/>
                <w:lang w:eastAsia="zh-CN"/>
              </w:rPr>
              <w:t>multiDcMediaSpecs</w:t>
            </w:r>
            <w:r>
              <w:rPr>
                <w:rFonts w:hint="eastAsia"/>
                <w:noProof/>
                <w:lang w:eastAsia="zh-CN"/>
              </w:rPr>
              <w:t xml:space="preserve"> to 1..N.</w:t>
            </w:r>
          </w:p>
          <w:p w14:paraId="2CA330FD" w14:textId="67C7395B" w:rsidR="00B16068" w:rsidRDefault="00B16068" w:rsidP="00B160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6.1.6.2.5, update the </w:t>
            </w:r>
            <w:r w:rsidR="00864B11">
              <w:rPr>
                <w:rFonts w:hint="eastAsia"/>
                <w:noProof/>
                <w:lang w:eastAsia="zh-CN"/>
              </w:rPr>
              <w:t xml:space="preserve">attribute </w:t>
            </w:r>
            <w:r>
              <w:rPr>
                <w:rFonts w:hint="eastAsia"/>
                <w:noProof/>
                <w:lang w:eastAsia="zh-CN"/>
              </w:rPr>
              <w:t>description.</w:t>
            </w:r>
          </w:p>
          <w:p w14:paraId="656875E7" w14:textId="41412980" w:rsidR="00B16068" w:rsidRDefault="00B16068" w:rsidP="00B160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A.2, add the </w:t>
            </w:r>
            <w:r w:rsidRPr="00B16068">
              <w:rPr>
                <w:noProof/>
                <w:lang w:eastAsia="zh-CN"/>
              </w:rPr>
              <w:t>minItems</w:t>
            </w:r>
            <w:r>
              <w:rPr>
                <w:rFonts w:hint="eastAsia"/>
                <w:noProof/>
                <w:lang w:eastAsia="zh-CN"/>
              </w:rPr>
              <w:t xml:space="preserve"> in the OpenAPI and update the description.</w:t>
            </w:r>
          </w:p>
          <w:p w14:paraId="5F2E5C3D" w14:textId="07212232" w:rsidR="00B16068" w:rsidRDefault="00FB0D32" w:rsidP="00FB0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 w:rsidR="009F009A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90AF9F2" w14:textId="02FC282C" w:rsidR="007000F0" w:rsidRDefault="007000F0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Cover page: update the title of the CR to </w:t>
            </w:r>
            <w:r>
              <w:rPr>
                <w:noProof/>
                <w:lang w:eastAsia="zh-CN"/>
              </w:rPr>
              <w:t>“</w:t>
            </w:r>
            <w:r w:rsidRPr="007000F0">
              <w:rPr>
                <w:noProof/>
                <w:lang w:eastAsia="zh-CN"/>
              </w:rPr>
              <w:t>Add the multiAppBindingInfo attribute to DcMediaSpec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602DBD9" w14:textId="12B7E9D4" w:rsidR="007000F0" w:rsidRDefault="007000F0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Cover page: update the description of reason for change and summary of change.</w:t>
            </w:r>
          </w:p>
          <w:p w14:paraId="210392FD" w14:textId="2AF0F59B" w:rsidR="00FB0D32" w:rsidRDefault="00FF3329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Revert the changes in clause 6.1.6.2.5.</w:t>
            </w:r>
          </w:p>
          <w:p w14:paraId="22B70B44" w14:textId="77777777" w:rsidR="00FF3329" w:rsidRDefault="00FF3329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clause 6.1.6.2.6 to add </w:t>
            </w:r>
            <w:r w:rsidR="00234245" w:rsidRPr="00234245">
              <w:rPr>
                <w:noProof/>
                <w:lang w:eastAsia="zh-CN"/>
              </w:rPr>
              <w:t>multiAppBindingInfo</w:t>
            </w:r>
            <w:r w:rsidR="00234245">
              <w:rPr>
                <w:rFonts w:hint="eastAsia"/>
                <w:noProof/>
                <w:lang w:eastAsia="zh-CN"/>
              </w:rPr>
              <w:t>.</w:t>
            </w:r>
          </w:p>
          <w:p w14:paraId="20346346" w14:textId="77777777" w:rsidR="00234245" w:rsidRDefault="00234245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A.2 Update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OpenAPI accordingly.</w:t>
            </w:r>
          </w:p>
          <w:p w14:paraId="32C29E4C" w14:textId="77777777" w:rsidR="00AB72E6" w:rsidRDefault="00AB72E6" w:rsidP="00AB7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Rev4:</w:t>
            </w:r>
          </w:p>
          <w:p w14:paraId="6ACA4173" w14:textId="0E5064D8" w:rsidR="00AB72E6" w:rsidRDefault="00723695" w:rsidP="00AB72E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AF3FD3">
              <w:rPr>
                <w:rFonts w:eastAsia="Times New Roman" w:cs="Arial"/>
                <w:sz w:val="18"/>
                <w:szCs w:val="18"/>
                <w:lang w:eastAsia="zh-CN"/>
              </w:rPr>
              <w:t>"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it shall be </w:t>
            </w:r>
            <w:r w:rsidRPr="00723695">
              <w:rPr>
                <w:rFonts w:cs="Arial" w:hint="eastAsia"/>
                <w:sz w:val="18"/>
                <w:szCs w:val="18"/>
                <w:highlight w:val="yellow"/>
                <w:lang w:eastAsia="zh-CN"/>
              </w:rPr>
              <w:t>contained</w:t>
            </w:r>
            <w:r w:rsidRPr="00AF3FD3">
              <w:rPr>
                <w:rFonts w:eastAsia="Times New Roman" w:cs="Arial"/>
                <w:sz w:val="18"/>
                <w:szCs w:val="18"/>
                <w:lang w:eastAsia="zh-CN"/>
              </w:rPr>
              <w:t>"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to </w:t>
            </w:r>
            <w:r w:rsidRPr="00AF3FD3">
              <w:rPr>
                <w:rFonts w:eastAsia="Times New Roman" w:cs="Arial"/>
                <w:sz w:val="18"/>
                <w:szCs w:val="18"/>
                <w:lang w:eastAsia="zh-CN"/>
              </w:rPr>
              <w:t>"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it shall be </w:t>
            </w:r>
            <w:r w:rsidRPr="00723695">
              <w:rPr>
                <w:rFonts w:cs="Arial" w:hint="eastAsia"/>
                <w:sz w:val="18"/>
                <w:szCs w:val="18"/>
                <w:highlight w:val="yellow"/>
                <w:lang w:eastAsia="zh-CN"/>
              </w:rPr>
              <w:t>present</w:t>
            </w:r>
            <w:r w:rsidRPr="00AF3FD3">
              <w:rPr>
                <w:rFonts w:eastAsia="Times New Roman" w:cs="Arial"/>
                <w:sz w:val="18"/>
                <w:szCs w:val="18"/>
                <w:lang w:eastAsia="zh-CN"/>
              </w:rPr>
              <w:t>"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72962F2" w14:textId="77777777" w:rsidR="00AF3FD3" w:rsidRPr="00AF3FD3" w:rsidRDefault="00AF3FD3" w:rsidP="00AF3FD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" w:name="_Toc207648790"/>
      <w:bookmarkStart w:id="3" w:name="_Toc143984940"/>
      <w:bookmarkStart w:id="4" w:name="_Toc144147717"/>
      <w:bookmarkStart w:id="5" w:name="_Toc153885521"/>
      <w:bookmarkStart w:id="6" w:name="_Toc177549082"/>
      <w:bookmarkStart w:id="7" w:name="_Toc186726089"/>
      <w:bookmarkStart w:id="8" w:name="_Toc192836805"/>
      <w:bookmarkStart w:id="9" w:name="_Toc200704495"/>
      <w:bookmarkStart w:id="10" w:name="_Toc207625187"/>
      <w:r w:rsidRPr="00AF3FD3">
        <w:rPr>
          <w:rFonts w:ascii="Arial" w:eastAsia="Times New Roman" w:hAnsi="Arial"/>
          <w:sz w:val="22"/>
          <w:lang w:eastAsia="en-GB"/>
        </w:rPr>
        <w:t>6.1.6.2.6</w:t>
      </w:r>
      <w:r w:rsidRPr="00AF3FD3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AF3FD3">
        <w:rPr>
          <w:rFonts w:ascii="Arial" w:eastAsia="Times New Roman" w:hAnsi="Arial"/>
          <w:sz w:val="22"/>
          <w:lang w:eastAsia="en-GB"/>
        </w:rPr>
        <w:t>DcMediaSpec</w:t>
      </w:r>
      <w:bookmarkEnd w:id="2"/>
      <w:proofErr w:type="spellEnd"/>
    </w:p>
    <w:p w14:paraId="59C59A28" w14:textId="77777777" w:rsidR="00AF3FD3" w:rsidRPr="00AF3FD3" w:rsidRDefault="00AF3FD3" w:rsidP="00AF3F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en-GB"/>
        </w:rPr>
      </w:pPr>
      <w:r w:rsidRPr="00AF3FD3">
        <w:rPr>
          <w:rFonts w:ascii="Arial" w:eastAsia="Times New Roman" w:hAnsi="Arial"/>
          <w:b/>
          <w:lang w:eastAsia="en-GB"/>
        </w:rPr>
        <w:t xml:space="preserve">Table 6.1.6.2.6-1: Definition of type </w:t>
      </w:r>
      <w:proofErr w:type="spellStart"/>
      <w:r w:rsidRPr="00AF3FD3">
        <w:rPr>
          <w:rFonts w:ascii="Arial" w:eastAsia="Times New Roman" w:hAnsi="Arial"/>
          <w:b/>
          <w:lang w:eastAsia="en-GB"/>
        </w:rPr>
        <w:t>DcMediaSpec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AF3FD3" w:rsidRPr="00AF3FD3" w14:paraId="7324A53F" w14:textId="77777777" w:rsidTr="00411201">
        <w:trPr>
          <w:jc w:val="center"/>
        </w:trPr>
        <w:tc>
          <w:tcPr>
            <w:tcW w:w="1786" w:type="dxa"/>
            <w:shd w:val="clear" w:color="auto" w:fill="C0C0C0"/>
          </w:tcPr>
          <w:p w14:paraId="0CB7CBDF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0214ED9A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7EBDA4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2E21AB84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5CBDA9B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AF3FD3" w:rsidRPr="00AF3FD3" w14:paraId="6866914E" w14:textId="77777777" w:rsidTr="00411201">
        <w:trPr>
          <w:jc w:val="center"/>
        </w:trPr>
        <w:tc>
          <w:tcPr>
            <w:tcW w:w="1786" w:type="dxa"/>
          </w:tcPr>
          <w:p w14:paraId="5FE464EF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sz w:val="18"/>
                <w:lang w:eastAsia="zh-CN"/>
              </w:rPr>
              <w:t>streams</w:t>
            </w:r>
          </w:p>
        </w:tc>
        <w:tc>
          <w:tcPr>
            <w:tcW w:w="1359" w:type="dxa"/>
          </w:tcPr>
          <w:p w14:paraId="5801193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AF3FD3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bookmarkStart w:id="11" w:name="OLE_LINK8"/>
            <w:proofErr w:type="spellStart"/>
            <w:proofErr w:type="gramEnd"/>
            <w:r w:rsidRPr="00AF3FD3">
              <w:rPr>
                <w:rFonts w:ascii="Arial" w:eastAsia="Times New Roman" w:hAnsi="Arial"/>
                <w:sz w:val="18"/>
                <w:lang w:eastAsia="zh-CN"/>
              </w:rPr>
              <w:t>DcStream</w:t>
            </w:r>
            <w:bookmarkEnd w:id="11"/>
            <w:proofErr w:type="spellEnd"/>
            <w:r w:rsidRPr="00AF3FD3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3D3023A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AD46FA4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AF3FD3">
              <w:rPr>
                <w:rFonts w:ascii="Arial" w:eastAsia="Times New Roman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4807" w:type="dxa"/>
          </w:tcPr>
          <w:p w14:paraId="42CBECB3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24446E43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streamId</w:t>
            </w:r>
            <w:proofErr w:type="spellEnd"/>
            <w:r w:rsidRPr="00AF3FD3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 xml:space="preserve">attribute within the </w:t>
            </w: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DcStream</w:t>
            </w:r>
            <w:proofErr w:type="spellEnd"/>
            <w:r w:rsidRPr="00AF3FD3">
              <w:rPr>
                <w:rFonts w:ascii="Arial" w:eastAsia="Times New Roman" w:hAnsi="Arial"/>
                <w:sz w:val="18"/>
                <w:lang w:eastAsia="zh-CN"/>
              </w:rPr>
              <w:t xml:space="preserve"> data type is the</w:t>
            </w:r>
            <w:r w:rsidRPr="00AF3FD3">
              <w:rPr>
                <w:rFonts w:ascii="Arial" w:eastAsia="Times New Roman" w:hAnsi="Arial"/>
                <w:sz w:val="18"/>
                <w:lang w:eastAsia="en-GB"/>
              </w:rPr>
              <w:t xml:space="preserve"> key of the map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  <w:p w14:paraId="7046D502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</w:tr>
      <w:tr w:rsidR="00AF3FD3" w:rsidRPr="00AF3FD3" w14:paraId="2C05EBAA" w14:textId="77777777" w:rsidTr="00411201">
        <w:trPr>
          <w:jc w:val="center"/>
        </w:trPr>
        <w:tc>
          <w:tcPr>
            <w:tcW w:w="1786" w:type="dxa"/>
          </w:tcPr>
          <w:p w14:paraId="41E1469C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maxMessageSize</w:t>
            </w:r>
            <w:proofErr w:type="spellEnd"/>
          </w:p>
        </w:tc>
        <w:tc>
          <w:tcPr>
            <w:tcW w:w="1359" w:type="dxa"/>
          </w:tcPr>
          <w:p w14:paraId="7A5EB06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1DA14DAF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02E0153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0FF5A353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sz w:val="18"/>
                <w:lang w:eastAsia="en-GB"/>
              </w:rPr>
              <w:t>Represents the maximum message size of to be expected.</w:t>
            </w:r>
          </w:p>
          <w:p w14:paraId="5D875648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</w:tr>
      <w:tr w:rsidR="00AF3FD3" w:rsidRPr="00AF3FD3" w14:paraId="7DD41A02" w14:textId="77777777" w:rsidTr="00411201">
        <w:trPr>
          <w:jc w:val="center"/>
        </w:trPr>
        <w:tc>
          <w:tcPr>
            <w:tcW w:w="1786" w:type="dxa"/>
          </w:tcPr>
          <w:p w14:paraId="7A2E949F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received</w:t>
            </w:r>
            <w:r w:rsidRPr="00AF3FD3">
              <w:rPr>
                <w:rFonts w:ascii="Arial" w:eastAsia="Times New Roman" w:hAnsi="Arial"/>
                <w:sz w:val="18"/>
                <w:lang w:eastAsia="en-GB"/>
              </w:rPr>
              <w:t>DcEndpoint</w:t>
            </w:r>
            <w:proofErr w:type="spellEnd"/>
          </w:p>
        </w:tc>
        <w:tc>
          <w:tcPr>
            <w:tcW w:w="1359" w:type="dxa"/>
          </w:tcPr>
          <w:p w14:paraId="68089CFB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2D7B47E4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D81AF39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232BFCCB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 xml:space="preserve">epresents the </w:t>
            </w: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SCTP and DTLS endpoint information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 xml:space="preserve"> for the Data Channel</w:t>
            </w: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 xml:space="preserve"> received from the SDP offer/answer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14:paraId="698DBE8D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</w:tr>
      <w:tr w:rsidR="00AF3FD3" w:rsidRPr="00AF3FD3" w14:paraId="2452ED9D" w14:textId="77777777" w:rsidTr="00411201">
        <w:trPr>
          <w:jc w:val="center"/>
        </w:trPr>
        <w:tc>
          <w:tcPr>
            <w:tcW w:w="1786" w:type="dxa"/>
          </w:tcPr>
          <w:p w14:paraId="4CF6C96B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1359" w:type="dxa"/>
          </w:tcPr>
          <w:p w14:paraId="3299F01A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425" w:type="dxa"/>
          </w:tcPr>
          <w:p w14:paraId="569CF44E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E552C8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049A08DE" w14:textId="59B315E5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party using the bootstrap data channel. It shall be </w:t>
            </w:r>
            <w:ins w:id="12" w:author="cmcc-rong-v1" w:date="2025-11-19T02:19:00Z" w16du:dateUtc="2025-11-18T18:19:00Z">
              <w:r w:rsidR="00AB72E6" w:rsidRPr="00AB72E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present</w:t>
              </w:r>
            </w:ins>
            <w:del w:id="13" w:author="cmcc-rong-v1" w:date="2025-11-19T02:19:00Z" w16du:dateUtc="2025-11-18T18:19:00Z">
              <w:r w:rsidRPr="00AF3FD3" w:rsidDel="00AB72E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contained</w:delText>
              </w:r>
            </w:del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when the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MediaInfo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to 100 and 110.</w:t>
            </w:r>
          </w:p>
        </w:tc>
      </w:tr>
      <w:tr w:rsidR="00AF3FD3" w:rsidRPr="00AF3FD3" w14:paraId="093C072D" w14:textId="77777777" w:rsidTr="00411201">
        <w:trPr>
          <w:jc w:val="center"/>
        </w:trPr>
        <w:tc>
          <w:tcPr>
            <w:tcW w:w="1786" w:type="dxa"/>
          </w:tcPr>
          <w:p w14:paraId="1C726605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1359" w:type="dxa"/>
          </w:tcPr>
          <w:p w14:paraId="6BC09A51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425" w:type="dxa"/>
          </w:tcPr>
          <w:p w14:paraId="56ED00B9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D41973E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32149468" w14:textId="77777777" w:rsidR="00F265BE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cmcc-rong" w:date="2025-11-07T22:49:00Z" w16du:dateUtc="2025-11-07T14:49:00Z"/>
                <w:rFonts w:ascii="Arial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application binding information of the application data channel. </w:t>
            </w:r>
          </w:p>
          <w:p w14:paraId="4B7F5D4B" w14:textId="77777777" w:rsidR="00F265BE" w:rsidRDefault="00F265BE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cmcc-rong" w:date="2025-11-07T22:49:00Z" w16du:dateUtc="2025-11-07T14:49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853FDCA" w14:textId="23CFBEFE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It shall be </w:t>
            </w:r>
            <w:ins w:id="16" w:author="cmcc-rong-v1" w:date="2025-11-19T02:18:00Z" w16du:dateUtc="2025-11-18T18:18:00Z">
              <w:r w:rsidR="00AB72E6" w:rsidRPr="00AB72E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present</w:t>
              </w:r>
            </w:ins>
            <w:del w:id="17" w:author="cmcc-rong-v1" w:date="2025-11-19T02:18:00Z" w16du:dateUtc="2025-11-18T18:18:00Z">
              <w:r w:rsidRPr="00AF3FD3" w:rsidDel="00AB72E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contained</w:delText>
              </w:r>
            </w:del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when the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MediaInfo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application data channel</w:t>
            </w:r>
            <w:ins w:id="18" w:author="cmcc-rong" w:date="2025-11-07T22:49:00Z" w16du:dateUtc="2025-11-07T14:49:00Z">
              <w:r w:rsidR="00F265B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="00F265BE" w:rsidRPr="00F265BE">
                <w:rPr>
                  <w:rFonts w:ascii="Arial" w:hAnsi="Arial" w:cs="Arial"/>
                  <w:sz w:val="18"/>
                  <w:szCs w:val="18"/>
                  <w:lang w:eastAsia="zh-CN"/>
                </w:rPr>
                <w:t>and the media is not multiplexed</w:t>
              </w:r>
            </w:ins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AF3FD3" w:rsidRPr="00AF3FD3" w14:paraId="1C33B688" w14:textId="77777777" w:rsidTr="00411201">
        <w:trPr>
          <w:jc w:val="center"/>
          <w:ins w:id="19" w:author="cmcc-rong" w:date="2025-11-07T22:41:00Z"/>
        </w:trPr>
        <w:tc>
          <w:tcPr>
            <w:tcW w:w="1786" w:type="dxa"/>
          </w:tcPr>
          <w:p w14:paraId="7DCB31C3" w14:textId="1221E788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cmcc-rong" w:date="2025-11-07T22:41:00Z" w16du:dateUtc="2025-11-07T14:41:00Z"/>
                <w:rFonts w:ascii="Arial" w:eastAsia="Times New Roman" w:hAnsi="Arial"/>
                <w:sz w:val="18"/>
                <w:lang w:eastAsia="zh-CN"/>
              </w:rPr>
            </w:pPr>
            <w:bookmarkStart w:id="21" w:name="_Hlk213449019"/>
            <w:proofErr w:type="spellStart"/>
            <w:ins w:id="22" w:author="cmcc-rong" w:date="2025-11-07T22:41:00Z" w16du:dateUtc="2025-11-07T14:41:00Z">
              <w:r>
                <w:rPr>
                  <w:rFonts w:ascii="Arial" w:hAnsi="Arial" w:hint="eastAsia"/>
                  <w:sz w:val="18"/>
                  <w:lang w:eastAsia="zh-CN"/>
                </w:rPr>
                <w:t>multiA</w:t>
              </w:r>
              <w:r w:rsidRPr="00AF3FD3">
                <w:rPr>
                  <w:rFonts w:ascii="Arial" w:eastAsia="Times New Roman" w:hAnsi="Arial"/>
                  <w:sz w:val="18"/>
                  <w:lang w:eastAsia="zh-CN"/>
                </w:rPr>
                <w:t>ppBindingInfo</w:t>
              </w:r>
              <w:bookmarkEnd w:id="21"/>
              <w:proofErr w:type="spellEnd"/>
            </w:ins>
          </w:p>
        </w:tc>
        <w:tc>
          <w:tcPr>
            <w:tcW w:w="1359" w:type="dxa"/>
          </w:tcPr>
          <w:p w14:paraId="77410F55" w14:textId="08623F62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cmcc-rong" w:date="2025-11-07T22:41:00Z" w16du:dateUtc="2025-11-07T14:41:00Z"/>
                <w:rFonts w:ascii="Arial" w:hAnsi="Arial"/>
                <w:sz w:val="18"/>
                <w:lang w:eastAsia="zh-CN"/>
              </w:rPr>
            </w:pPr>
            <w:proofErr w:type="gramStart"/>
            <w:ins w:id="24" w:author="cmcc-rong" w:date="2025-11-07T22:41:00Z" w16du:dateUtc="2025-11-07T14:41:00Z">
              <w:r>
                <w:rPr>
                  <w:rFonts w:ascii="Arial" w:hAnsi="Arial" w:hint="eastAsia"/>
                  <w:sz w:val="18"/>
                  <w:lang w:eastAsia="zh-CN"/>
                </w:rPr>
                <w:t>array(</w:t>
              </w:r>
              <w:proofErr w:type="spellStart"/>
              <w:proofErr w:type="gramEnd"/>
              <w:r w:rsidRPr="00AF3FD3">
                <w:rPr>
                  <w:rFonts w:ascii="Arial" w:eastAsia="Times New Roman" w:hAnsi="Arial" w:hint="eastAsia"/>
                  <w:sz w:val="18"/>
                  <w:lang w:eastAsia="zh-CN"/>
                </w:rPr>
                <w:t>A</w:t>
              </w:r>
              <w:r w:rsidRPr="00AF3FD3">
                <w:rPr>
                  <w:rFonts w:ascii="Arial" w:eastAsia="Times New Roman" w:hAnsi="Arial"/>
                  <w:sz w:val="18"/>
                  <w:lang w:eastAsia="zh-CN"/>
                </w:rPr>
                <w:t>ppBindingInfo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15F615B6" w14:textId="4EB563E6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cmcc-rong" w:date="2025-11-07T22:41:00Z" w16du:dateUtc="2025-11-07T14:41:00Z"/>
                <w:rFonts w:ascii="Arial" w:eastAsia="Times New Roman" w:hAnsi="Arial"/>
                <w:sz w:val="18"/>
                <w:lang w:eastAsia="zh-CN"/>
              </w:rPr>
            </w:pPr>
            <w:ins w:id="26" w:author="cmcc-rong" w:date="2025-11-07T22:41:00Z" w16du:dateUtc="2025-11-07T14:41:00Z">
              <w:r w:rsidRPr="00AF3FD3">
                <w:rPr>
                  <w:rFonts w:ascii="Arial" w:eastAsia="Times New Roman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CAB94E7" w14:textId="6B67312F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cmcc-rong" w:date="2025-11-07T22:41:00Z" w16du:dateUtc="2025-11-07T14:41:00Z"/>
                <w:rFonts w:ascii="Arial" w:hAnsi="Arial"/>
                <w:sz w:val="18"/>
                <w:lang w:eastAsia="zh-CN"/>
              </w:rPr>
            </w:pPr>
            <w:proofErr w:type="gramStart"/>
            <w:ins w:id="28" w:author="cmcc-rong" w:date="2025-11-07T22:41:00Z" w16du:dateUtc="2025-11-07T14:41:00Z">
              <w:r w:rsidRPr="00AF3FD3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  <w:ins w:id="29" w:author="cmcc-rong" w:date="2025-11-07T22:42:00Z" w16du:dateUtc="2025-11-07T14:42:00Z">
              <w:r>
                <w:rPr>
                  <w:rFonts w:ascii="Arial" w:hAnsi="Arial" w:hint="eastAsia"/>
                  <w:sz w:val="18"/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807" w:type="dxa"/>
          </w:tcPr>
          <w:p w14:paraId="7929C426" w14:textId="77777777" w:rsidR="00AF3FD3" w:rsidRDefault="00AF3FD3" w:rsidP="00AF3FD3">
            <w:pPr>
              <w:pStyle w:val="TAL"/>
              <w:rPr>
                <w:ins w:id="30" w:author="cmcc-rong" w:date="2025-11-07T22:43:00Z" w16du:dateUtc="2025-11-07T14:43:00Z"/>
                <w:rFonts w:cs="Arial"/>
                <w:szCs w:val="18"/>
                <w:lang w:eastAsia="zh-CN"/>
              </w:rPr>
            </w:pPr>
            <w:ins w:id="31" w:author="cmcc-rong" w:date="2025-11-07T22:43:00Z" w16du:dateUtc="2025-11-07T14:43:00Z">
              <w:r>
                <w:rPr>
                  <w:rFonts w:hint="eastAsia"/>
                  <w:lang w:eastAsia="zh-CN"/>
                </w:rPr>
                <w:t>Represents t</w:t>
              </w:r>
            </w:ins>
            <w:ins w:id="32" w:author="cmcc-rong" w:date="2025-11-07T22:42:00Z" w16du:dateUtc="2025-11-07T14:42:00Z">
              <w:r w:rsidRPr="00B910B8">
                <w:t xml:space="preserve">he </w:t>
              </w:r>
              <w:r>
                <w:rPr>
                  <w:rFonts w:hint="eastAsia"/>
                  <w:lang w:eastAsia="zh-CN"/>
                </w:rPr>
                <w:t xml:space="preserve">multiple application </w:t>
              </w:r>
              <w:r w:rsidRPr="00AF3FD3">
                <w:rPr>
                  <w:rFonts w:eastAsia="Times New Roman" w:cs="Arial"/>
                  <w:szCs w:val="18"/>
                  <w:lang w:eastAsia="zh-CN"/>
                </w:rPr>
                <w:t xml:space="preserve">binding </w:t>
              </w:r>
              <w:proofErr w:type="spellStart"/>
              <w:r w:rsidRPr="00AF3FD3">
                <w:rPr>
                  <w:rFonts w:eastAsia="Times New Roman" w:cs="Arial"/>
                  <w:szCs w:val="18"/>
                  <w:lang w:eastAsia="zh-CN"/>
                </w:rPr>
                <w:t>information</w:t>
              </w:r>
            </w:ins>
            <w:ins w:id="33" w:author="cmcc-rong" w:date="2025-11-07T22:43:00Z" w16du:dateUtc="2025-11-07T14:4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B9A42D9" w14:textId="77777777" w:rsidR="00AF3FD3" w:rsidRDefault="00AF3FD3" w:rsidP="00AF3FD3">
            <w:pPr>
              <w:pStyle w:val="TAL"/>
              <w:rPr>
                <w:ins w:id="34" w:author="cmcc-rong" w:date="2025-11-07T22:43:00Z" w16du:dateUtc="2025-11-07T14:43:00Z"/>
                <w:rFonts w:cs="Arial"/>
                <w:szCs w:val="18"/>
                <w:lang w:eastAsia="zh-CN"/>
              </w:rPr>
            </w:pPr>
          </w:p>
          <w:p w14:paraId="72E1A103" w14:textId="6BF5CD5E" w:rsidR="00AF3FD3" w:rsidRDefault="00AF3FD3" w:rsidP="00AF3FD3">
            <w:pPr>
              <w:pStyle w:val="TAL"/>
              <w:rPr>
                <w:ins w:id="35" w:author="cmcc-rong" w:date="2025-11-07T22:44:00Z" w16du:dateUtc="2025-11-07T14:44:00Z"/>
              </w:rPr>
            </w:pPr>
            <w:ins w:id="36" w:author="cmcc-rong" w:date="2025-11-07T22:43:00Z" w16du:dateUtc="2025-11-07T14:43:00Z">
              <w:r>
                <w:rPr>
                  <w:rFonts w:cs="Arial" w:hint="eastAsia"/>
                  <w:szCs w:val="18"/>
                  <w:lang w:eastAsia="zh-CN"/>
                </w:rPr>
                <w:t xml:space="preserve">It shall be </w:t>
              </w:r>
            </w:ins>
            <w:ins w:id="37" w:author="cmcc-rong-v1" w:date="2025-11-19T02:17:00Z" w16du:dateUtc="2025-11-18T18:17:00Z">
              <w:r w:rsidR="00AB72E6">
                <w:rPr>
                  <w:rFonts w:cs="Arial" w:hint="eastAsia"/>
                  <w:szCs w:val="18"/>
                  <w:lang w:eastAsia="zh-CN"/>
                </w:rPr>
                <w:t>present</w:t>
              </w:r>
            </w:ins>
            <w:ins w:id="38" w:author="cmcc-rong" w:date="2025-11-07T22:43:00Z" w16du:dateUtc="2025-11-07T14:43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39" w:author="cmcc-rong" w:date="2025-11-07T22:44:00Z" w16du:dateUtc="2025-11-07T14:44:00Z">
              <w:r w:rsidRPr="00AF3FD3">
                <w:rPr>
                  <w:rFonts w:eastAsia="Times New Roman" w:cs="Arial"/>
                  <w:szCs w:val="18"/>
                  <w:lang w:eastAsia="zh-CN"/>
                </w:rPr>
                <w:t xml:space="preserve">when the </w:t>
              </w:r>
              <w:proofErr w:type="spellStart"/>
              <w:r w:rsidRPr="00AF3FD3">
                <w:rPr>
                  <w:rFonts w:eastAsia="Times New Roman" w:cs="Arial"/>
                  <w:szCs w:val="18"/>
                  <w:lang w:eastAsia="zh-CN"/>
                </w:rPr>
                <w:t>mediaId</w:t>
              </w:r>
              <w:proofErr w:type="spellEnd"/>
              <w:r w:rsidRPr="00AF3FD3">
                <w:rPr>
                  <w:rFonts w:eastAsia="Times New Roman" w:cs="Arial"/>
                  <w:szCs w:val="18"/>
                  <w:lang w:eastAsia="zh-CN"/>
                </w:rPr>
                <w:t xml:space="preserve"> in the data type </w:t>
              </w:r>
              <w:proofErr w:type="spellStart"/>
              <w:r w:rsidRPr="00AF3FD3">
                <w:rPr>
                  <w:rFonts w:eastAsia="Times New Roman" w:cs="Arial"/>
                  <w:szCs w:val="18"/>
                  <w:lang w:eastAsia="zh-CN"/>
                </w:rPr>
                <w:t>MediaInfo</w:t>
              </w:r>
              <w:proofErr w:type="spellEnd"/>
              <w:r w:rsidRPr="00AF3FD3">
                <w:rPr>
                  <w:rFonts w:eastAsia="Times New Roman" w:cs="Arial"/>
                  <w:szCs w:val="18"/>
                  <w:lang w:eastAsia="zh-CN"/>
                </w:rPr>
                <w:t xml:space="preserve"> represents application data channel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and the </w:t>
              </w:r>
            </w:ins>
            <w:ins w:id="40" w:author="cmcc-rong" w:date="2025-11-07T22:42:00Z" w16du:dateUtc="2025-11-07T14:42:00Z">
              <w:r>
                <w:rPr>
                  <w:rFonts w:hint="eastAsia"/>
                  <w:lang w:eastAsia="zh-CN"/>
                </w:rPr>
                <w:t>medi</w:t>
              </w:r>
            </w:ins>
            <w:ins w:id="41" w:author="cmcc-rong" w:date="2025-11-07T22:44:00Z" w16du:dateUtc="2025-11-07T14:44:00Z">
              <w:r>
                <w:rPr>
                  <w:rFonts w:hint="eastAsia"/>
                  <w:lang w:eastAsia="zh-CN"/>
                </w:rPr>
                <w:t>a</w:t>
              </w:r>
            </w:ins>
            <w:ins w:id="42" w:author="cmcc-rong" w:date="2025-11-07T22:42:00Z" w16du:dateUtc="2025-11-07T14:42:00Z">
              <w:r>
                <w:rPr>
                  <w:rFonts w:hint="eastAsia"/>
                  <w:lang w:eastAsia="zh-CN"/>
                </w:rPr>
                <w:t xml:space="preserve"> is multiplexed</w:t>
              </w:r>
              <w:r>
                <w:t>.</w:t>
              </w:r>
            </w:ins>
          </w:p>
          <w:p w14:paraId="503FEAF7" w14:textId="77777777" w:rsidR="00AF3FD3" w:rsidRDefault="00AF3FD3" w:rsidP="00AF3FD3">
            <w:pPr>
              <w:pStyle w:val="TAL"/>
              <w:rPr>
                <w:ins w:id="43" w:author="cmcc-rong" w:date="2025-11-07T22:44:00Z" w16du:dateUtc="2025-11-07T14:44:00Z"/>
              </w:rPr>
            </w:pPr>
          </w:p>
          <w:p w14:paraId="7D7C14B7" w14:textId="2F299C93" w:rsidR="00AF3FD3" w:rsidRPr="00AF3FD3" w:rsidRDefault="00AF3FD3" w:rsidP="00AF3FD3">
            <w:pPr>
              <w:pStyle w:val="TAL"/>
              <w:rPr>
                <w:ins w:id="44" w:author="cmcc-rong" w:date="2025-11-07T22:41:00Z" w16du:dateUtc="2025-11-07T14:41:00Z"/>
                <w:rFonts w:cs="Arial"/>
                <w:szCs w:val="18"/>
                <w:lang w:eastAsia="zh-CN"/>
              </w:rPr>
            </w:pPr>
            <w:ins w:id="45" w:author="cmcc-rong" w:date="2025-11-07T22:47:00Z" w16du:dateUtc="2025-11-07T14:47:00Z">
              <w:r>
                <w:rPr>
                  <w:rFonts w:cs="Arial" w:hint="eastAsia"/>
                  <w:szCs w:val="18"/>
                  <w:lang w:eastAsia="zh-CN"/>
                </w:rPr>
                <w:t xml:space="preserve">When </w:t>
              </w:r>
              <w:r>
                <w:rPr>
                  <w:rFonts w:hint="eastAsia"/>
                  <w:lang w:eastAsia="zh-CN"/>
                </w:rPr>
                <w:t xml:space="preserve">present, 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46" w:author="cmcc-rong" w:date="2025-11-07T22:46:00Z" w16du:dateUtc="2025-11-07T14:46:00Z">
              <w:r>
                <w:rPr>
                  <w:rFonts w:cs="Arial" w:hint="eastAsia"/>
                  <w:szCs w:val="18"/>
                  <w:lang w:eastAsia="zh-CN"/>
                </w:rPr>
                <w:t xml:space="preserve">he </w:t>
              </w:r>
              <w:proofErr w:type="spellStart"/>
              <w:r>
                <w:rPr>
                  <w:lang w:eastAsia="zh-CN"/>
                </w:rPr>
                <w:t>appDcInfoList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7" w:author="cmcc-rong" w:date="2025-11-07T22:47:00Z" w16du:dateUtc="2025-11-07T14:47:00Z">
              <w:r w:rsidR="002371FF">
                <w:rPr>
                  <w:rFonts w:hint="eastAsia"/>
                  <w:lang w:eastAsia="zh-CN"/>
                </w:rPr>
                <w:t>within</w:t>
              </w:r>
            </w:ins>
            <w:ins w:id="48" w:author="cmcc-rong" w:date="2025-11-07T22:48:00Z" w16du:dateUtc="2025-11-07T14:48:00Z">
              <w:r w:rsidR="002371FF">
                <w:rPr>
                  <w:rFonts w:hint="eastAsia"/>
                  <w:lang w:eastAsia="zh-CN"/>
                </w:rPr>
                <w:t xml:space="preserve"> </w:t>
              </w:r>
            </w:ins>
            <w:ins w:id="49" w:author="cmcc-rong" w:date="2025-11-07T22:46:00Z" w16du:dateUtc="2025-11-07T14:46:00Z">
              <w:r>
                <w:rPr>
                  <w:rFonts w:hint="eastAsia"/>
                  <w:lang w:eastAsia="zh-CN"/>
                </w:rPr>
                <w:t xml:space="preserve">each of the </w:t>
              </w:r>
              <w:proofErr w:type="spellStart"/>
              <w:r w:rsidRPr="00AF3FD3">
                <w:rPr>
                  <w:rFonts w:eastAsia="Times New Roman" w:hint="eastAsia"/>
                  <w:lang w:eastAsia="zh-CN"/>
                </w:rPr>
                <w:t>A</w:t>
              </w:r>
              <w:r w:rsidRPr="00AF3FD3">
                <w:rPr>
                  <w:rFonts w:eastAsia="Times New Roman"/>
                  <w:lang w:eastAsia="zh-CN"/>
                </w:rPr>
                <w:t>ppBindingInfo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shall be included.</w:t>
              </w:r>
            </w:ins>
          </w:p>
        </w:tc>
      </w:tr>
      <w:tr w:rsidR="00AF3FD3" w:rsidRPr="00AF3FD3" w14:paraId="450AFC28" w14:textId="77777777" w:rsidTr="00411201">
        <w:trPr>
          <w:jc w:val="center"/>
        </w:trPr>
        <w:tc>
          <w:tcPr>
            <w:tcW w:w="1786" w:type="dxa"/>
          </w:tcPr>
          <w:p w14:paraId="5EEC063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/>
                <w:sz w:val="18"/>
                <w:lang w:eastAsia="zh-CN"/>
              </w:rPr>
              <w:t>qosHintInfo</w:t>
            </w:r>
            <w:proofErr w:type="spellEnd"/>
          </w:p>
        </w:tc>
        <w:tc>
          <w:tcPr>
            <w:tcW w:w="1359" w:type="dxa"/>
          </w:tcPr>
          <w:p w14:paraId="1FB64C29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osHintInfo</w:t>
            </w:r>
            <w:proofErr w:type="spellEnd"/>
          </w:p>
        </w:tc>
        <w:tc>
          <w:tcPr>
            <w:tcW w:w="425" w:type="dxa"/>
          </w:tcPr>
          <w:p w14:paraId="2F9489E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707A2D1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1A1FC51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  <w:p w14:paraId="4FD8A3A6" w14:textId="5F2F2E13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t shall be </w:t>
            </w:r>
            <w:ins w:id="50" w:author="cmcc-rong-v1" w:date="2025-11-19T02:19:00Z" w16du:dateUtc="2025-11-18T18:19:00Z">
              <w:r w:rsidR="00AB72E6" w:rsidRPr="00AB72E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present</w:t>
              </w:r>
              <w:r w:rsidR="00AB72E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when</w:t>
              </w:r>
            </w:ins>
            <w:del w:id="51" w:author="cmcc-rong-v1" w:date="2025-11-19T02:19:00Z" w16du:dateUtc="2025-11-18T18:19:00Z">
              <w:r w:rsidRPr="00AF3FD3" w:rsidDel="00AB72E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included if</w:delText>
              </w:r>
            </w:del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the received SDP offer and SDP answer contains the "a=3gpp-qos-hint" attribute line.</w:t>
            </w:r>
          </w:p>
        </w:tc>
      </w:tr>
      <w:tr w:rsidR="00AF3FD3" w:rsidRPr="00AF3FD3" w14:paraId="157E01DB" w14:textId="77777777" w:rsidTr="00411201">
        <w:trPr>
          <w:jc w:val="center"/>
        </w:trPr>
        <w:tc>
          <w:tcPr>
            <w:tcW w:w="9511" w:type="dxa"/>
            <w:gridSpan w:val="5"/>
          </w:tcPr>
          <w:p w14:paraId="5178771A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AF3FD3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attribute and 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the value are derived from the SDP received by the IMS AS in a SIP INVITE or a re-INVITE reques</w:t>
            </w: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 xml:space="preserve">t and the corresponding response 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related to an IMS Data Channel.</w:t>
            </w:r>
          </w:p>
        </w:tc>
      </w:tr>
    </w:tbl>
    <w:p w14:paraId="1E19E722" w14:textId="77777777" w:rsidR="00AF3FD3" w:rsidRPr="00AF3FD3" w:rsidRDefault="00AF3FD3" w:rsidP="00AF3F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ACC7DCD" w14:textId="77777777" w:rsidR="00C1221F" w:rsidRPr="00C1221F" w:rsidRDefault="00C1221F" w:rsidP="00C1221F">
      <w:pPr>
        <w:pStyle w:val="Guidance"/>
        <w:rPr>
          <w:i w:val="0"/>
          <w:iCs/>
          <w:color w:val="000000" w:themeColor="text1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6E7FD258" w14:textId="475BCCCD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F94C41" w14:textId="77777777" w:rsidR="007A6306" w:rsidRDefault="007A6306" w:rsidP="007A6306">
      <w:pPr>
        <w:pStyle w:val="1"/>
      </w:pPr>
      <w:bookmarkStart w:id="52" w:name="_Toc207648995"/>
      <w:bookmarkStart w:id="53" w:name="_Toc146103779"/>
      <w:bookmarkStart w:id="54" w:name="_Toc151981338"/>
      <w:bookmarkStart w:id="55" w:name="_Toc200622146"/>
      <w:bookmarkStart w:id="56" w:name="_Hlk191374069"/>
      <w:bookmarkStart w:id="57" w:name="_Hlk168327176"/>
      <w:bookmarkStart w:id="58" w:name="_Hlk191386584"/>
      <w:r>
        <w:t>A.2</w:t>
      </w:r>
      <w:r>
        <w:tab/>
      </w:r>
      <w:bookmarkStart w:id="59" w:name="OLE_LINK5"/>
      <w:proofErr w:type="spellStart"/>
      <w:r w:rsidRPr="0017262F">
        <w:t>Nimsas_SessionEventControl</w:t>
      </w:r>
      <w:bookmarkEnd w:id="59"/>
      <w:proofErr w:type="spellEnd"/>
      <w:r>
        <w:t xml:space="preserve"> API</w:t>
      </w:r>
      <w:bookmarkEnd w:id="52"/>
    </w:p>
    <w:p w14:paraId="5CEF28E3" w14:textId="77777777" w:rsidR="007A6306" w:rsidRPr="007C27B2" w:rsidRDefault="007A6306" w:rsidP="007A6306">
      <w:pPr>
        <w:pStyle w:val="PL"/>
      </w:pPr>
      <w:r w:rsidRPr="007C27B2">
        <w:t>openapi: 3.0.0</w:t>
      </w:r>
    </w:p>
    <w:p w14:paraId="5E006D0C" w14:textId="77777777" w:rsidR="007A6306" w:rsidRPr="007C27B2" w:rsidRDefault="007A6306" w:rsidP="007A6306">
      <w:pPr>
        <w:pStyle w:val="PL"/>
      </w:pPr>
    </w:p>
    <w:p w14:paraId="5164445E" w14:textId="77777777" w:rsidR="007A6306" w:rsidRPr="007C27B2" w:rsidRDefault="007A6306" w:rsidP="007A6306">
      <w:pPr>
        <w:pStyle w:val="PL"/>
      </w:pPr>
      <w:r w:rsidRPr="007C27B2">
        <w:t>info:</w:t>
      </w:r>
    </w:p>
    <w:p w14:paraId="0E9FB047" w14:textId="77777777" w:rsidR="007A6306" w:rsidRDefault="007A6306" w:rsidP="007A6306">
      <w:pPr>
        <w:pStyle w:val="PL"/>
      </w:pPr>
    </w:p>
    <w:p w14:paraId="1F3A5D60" w14:textId="77777777" w:rsidR="007A6306" w:rsidRPr="007C27B2" w:rsidRDefault="007A6306" w:rsidP="007A6306">
      <w:pPr>
        <w:pStyle w:val="PL"/>
      </w:pPr>
      <w:r w:rsidRPr="007C27B2">
        <w:t xml:space="preserve">  title: 'IMS AS SessionEventControl Service'</w:t>
      </w:r>
    </w:p>
    <w:p w14:paraId="1D1CED97" w14:textId="77777777" w:rsidR="007A6306" w:rsidRPr="00A218F6" w:rsidRDefault="007A6306" w:rsidP="007A6306">
      <w:pPr>
        <w:pStyle w:val="PL"/>
        <w:rPr>
          <w:rFonts w:eastAsiaTheme="minorEastAsia"/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.0</w:t>
      </w:r>
      <w:r>
        <w:rPr>
          <w:rFonts w:eastAsiaTheme="minorEastAsia" w:hint="eastAsia"/>
          <w:lang w:eastAsia="zh-CN"/>
        </w:rPr>
        <w:t>-alpha.4</w:t>
      </w:r>
    </w:p>
    <w:p w14:paraId="79D378CB" w14:textId="77777777" w:rsidR="007A6306" w:rsidRPr="007C27B2" w:rsidRDefault="007A6306" w:rsidP="007A6306">
      <w:pPr>
        <w:pStyle w:val="PL"/>
      </w:pPr>
      <w:r w:rsidRPr="007C27B2">
        <w:t xml:space="preserve">  description: |</w:t>
      </w:r>
    </w:p>
    <w:p w14:paraId="40CDF3C4" w14:textId="77777777" w:rsidR="007A6306" w:rsidRPr="007C27B2" w:rsidRDefault="007A6306" w:rsidP="007A6306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380D6EF6" w14:textId="77777777" w:rsidR="007A6306" w:rsidRPr="007C27B2" w:rsidRDefault="007A6306" w:rsidP="007A6306">
      <w:pPr>
        <w:pStyle w:val="PL"/>
      </w:pPr>
      <w:r w:rsidRPr="007C27B2">
        <w:t xml:space="preserve">    © 202</w:t>
      </w:r>
      <w:r>
        <w:rPr>
          <w:rFonts w:eastAsiaTheme="minorEastAsia" w:hint="eastAsia"/>
          <w:lang w:eastAsia="zh-CN"/>
        </w:rPr>
        <w:t>5</w:t>
      </w:r>
      <w:r w:rsidRPr="007C27B2">
        <w:t xml:space="preserve">, 3GPP Organizational Partners (ARIB, ATIS, CCSA, ETSI, TSDSI, TTA, TTC).  </w:t>
      </w:r>
    </w:p>
    <w:p w14:paraId="76669527" w14:textId="77777777" w:rsidR="007A6306" w:rsidRPr="007C27B2" w:rsidRDefault="007A6306" w:rsidP="007A6306">
      <w:pPr>
        <w:pStyle w:val="PL"/>
      </w:pPr>
      <w:r w:rsidRPr="007C27B2">
        <w:t xml:space="preserve">    All rights reserved.</w:t>
      </w:r>
    </w:p>
    <w:p w14:paraId="5874E570" w14:textId="77777777" w:rsidR="007A6306" w:rsidRPr="007C27B2" w:rsidRDefault="007A6306" w:rsidP="007A6306">
      <w:pPr>
        <w:pStyle w:val="PL"/>
      </w:pPr>
    </w:p>
    <w:p w14:paraId="1792E5A9" w14:textId="77777777" w:rsidR="007A6306" w:rsidRPr="007C27B2" w:rsidRDefault="007A6306" w:rsidP="007A6306">
      <w:pPr>
        <w:pStyle w:val="PL"/>
      </w:pPr>
      <w:r w:rsidRPr="007C27B2">
        <w:t>externalDocs:</w:t>
      </w:r>
    </w:p>
    <w:p w14:paraId="7981546A" w14:textId="77777777" w:rsidR="007A6306" w:rsidRDefault="007A6306" w:rsidP="007A6306">
      <w:pPr>
        <w:pStyle w:val="PL"/>
      </w:pPr>
      <w:r w:rsidRPr="007C27B2">
        <w:lastRenderedPageBreak/>
        <w:t xml:space="preserve">  description: </w:t>
      </w:r>
      <w:r>
        <w:t>&gt;</w:t>
      </w:r>
    </w:p>
    <w:p w14:paraId="71906668" w14:textId="77777777" w:rsidR="007A6306" w:rsidRDefault="007A6306" w:rsidP="007A6306">
      <w:pPr>
        <w:pStyle w:val="PL"/>
      </w:pPr>
      <w:r w:rsidRPr="007C27B2">
        <w:t xml:space="preserve">    3GPP TS 29.175 V</w:t>
      </w:r>
      <w:r>
        <w:t>1</w:t>
      </w:r>
      <w:r>
        <w:rPr>
          <w:rFonts w:eastAsiaTheme="minorEastAsia" w:hint="eastAsia"/>
          <w:lang w:eastAsia="zh-CN"/>
        </w:rPr>
        <w:t>9</w:t>
      </w:r>
      <w:r w:rsidRPr="007C27B2">
        <w:t>.</w:t>
      </w:r>
      <w:r>
        <w:rPr>
          <w:rFonts w:eastAsiaTheme="minorEastAsia" w:hint="eastAsia"/>
          <w:lang w:eastAsia="zh-CN"/>
        </w:rPr>
        <w:t>3</w:t>
      </w:r>
      <w:r w:rsidRPr="007C27B2">
        <w:t>.0; IP Multimedia Subsystem; IP Multimedia Subsystem (IMS) Application</w:t>
      </w:r>
    </w:p>
    <w:p w14:paraId="4BB5A662" w14:textId="77777777" w:rsidR="007A6306" w:rsidRPr="007C27B2" w:rsidRDefault="007A6306" w:rsidP="007A6306">
      <w:pPr>
        <w:pStyle w:val="PL"/>
      </w:pPr>
      <w:r w:rsidRPr="007C27B2">
        <w:t xml:space="preserve">    Server (AS) Services; Stage 3</w:t>
      </w:r>
    </w:p>
    <w:p w14:paraId="12BCC829" w14:textId="77777777" w:rsidR="007A6306" w:rsidRPr="007C27B2" w:rsidRDefault="007A6306" w:rsidP="007A6306">
      <w:pPr>
        <w:pStyle w:val="PL"/>
      </w:pPr>
      <w:r w:rsidRPr="007C27B2">
        <w:t xml:space="preserve">  url: 'https://www.3gpp.org/ftp/Specs/archive/29_series/29.175/'</w:t>
      </w:r>
    </w:p>
    <w:p w14:paraId="6F57761A" w14:textId="77777777" w:rsidR="007A6306" w:rsidRPr="007C27B2" w:rsidRDefault="007A6306" w:rsidP="007A6306">
      <w:pPr>
        <w:pStyle w:val="PL"/>
      </w:pPr>
    </w:p>
    <w:p w14:paraId="095ABFE8" w14:textId="77777777" w:rsidR="007A6306" w:rsidRPr="007C27B2" w:rsidRDefault="007A6306" w:rsidP="007A6306">
      <w:pPr>
        <w:pStyle w:val="PL"/>
      </w:pPr>
      <w:r w:rsidRPr="007C27B2">
        <w:t>servers:</w:t>
      </w:r>
    </w:p>
    <w:p w14:paraId="7980CF84" w14:textId="77777777" w:rsidR="007A6306" w:rsidRPr="007C27B2" w:rsidRDefault="007A6306" w:rsidP="007A6306">
      <w:pPr>
        <w:pStyle w:val="PL"/>
      </w:pPr>
      <w:r w:rsidRPr="007C27B2">
        <w:t xml:space="preserve">  - url: '{apiRoot}/nimsas-sec/v1'</w:t>
      </w:r>
    </w:p>
    <w:p w14:paraId="5DA5E98C" w14:textId="77777777" w:rsidR="007A6306" w:rsidRPr="007C27B2" w:rsidRDefault="007A6306" w:rsidP="007A6306">
      <w:pPr>
        <w:pStyle w:val="PL"/>
      </w:pPr>
      <w:r w:rsidRPr="007C27B2">
        <w:t xml:space="preserve">    variables:</w:t>
      </w:r>
    </w:p>
    <w:p w14:paraId="40FD7D98" w14:textId="77777777" w:rsidR="007A6306" w:rsidRPr="007C27B2" w:rsidRDefault="007A6306" w:rsidP="007A6306">
      <w:pPr>
        <w:pStyle w:val="PL"/>
      </w:pPr>
      <w:r w:rsidRPr="007C27B2">
        <w:t xml:space="preserve">      apiRoot:</w:t>
      </w:r>
    </w:p>
    <w:p w14:paraId="57C812F9" w14:textId="77777777" w:rsidR="007A6306" w:rsidRPr="007C27B2" w:rsidRDefault="007A6306" w:rsidP="007A6306">
      <w:pPr>
        <w:pStyle w:val="PL"/>
      </w:pPr>
      <w:r w:rsidRPr="007C27B2">
        <w:t xml:space="preserve">        default: https://example.com</w:t>
      </w:r>
    </w:p>
    <w:p w14:paraId="318CC3BC" w14:textId="77777777" w:rsidR="007A6306" w:rsidRPr="007C27B2" w:rsidRDefault="007A6306" w:rsidP="007A6306">
      <w:pPr>
        <w:pStyle w:val="PL"/>
      </w:pPr>
      <w:r w:rsidRPr="007C27B2">
        <w:t xml:space="preserve">        description: apiRoot as defined in clause 4.4 of 3GPP TS 29.501</w:t>
      </w:r>
    </w:p>
    <w:p w14:paraId="003DBEA5" w14:textId="77777777" w:rsidR="007A6306" w:rsidRPr="007C27B2" w:rsidRDefault="007A6306" w:rsidP="007A6306">
      <w:pPr>
        <w:pStyle w:val="PL"/>
      </w:pPr>
    </w:p>
    <w:bookmarkEnd w:id="53"/>
    <w:bookmarkEnd w:id="54"/>
    <w:bookmarkEnd w:id="55"/>
    <w:bookmarkEnd w:id="56"/>
    <w:bookmarkEnd w:id="57"/>
    <w:bookmarkEnd w:id="58"/>
    <w:p w14:paraId="2882EDED" w14:textId="703F8854" w:rsidR="007A4C95" w:rsidRDefault="007A4C95" w:rsidP="007A4C95">
      <w:pPr>
        <w:pStyle w:val="PL"/>
        <w:rPr>
          <w:lang w:val="en-US" w:eastAsia="zh-CN"/>
        </w:rPr>
      </w:pPr>
      <w:r w:rsidRPr="007A4C95">
        <w:rPr>
          <w:rFonts w:hint="eastAsia"/>
          <w:color w:val="EE0000"/>
          <w:lang w:val="en-US" w:eastAsia="zh-CN"/>
        </w:rPr>
        <w:t>[</w:t>
      </w:r>
      <w:r w:rsidRPr="007A4C95">
        <w:rPr>
          <w:color w:val="EE0000"/>
          <w:lang w:val="en-US" w:eastAsia="zh-CN"/>
        </w:rPr>
        <w:t>…</w:t>
      </w:r>
      <w:r w:rsidRPr="007A4C95">
        <w:rPr>
          <w:rFonts w:hint="eastAsia"/>
          <w:color w:val="EE0000"/>
          <w:lang w:val="en-US" w:eastAsia="zh-CN"/>
        </w:rPr>
        <w:t>]</w:t>
      </w:r>
    </w:p>
    <w:p w14:paraId="273F0377" w14:textId="77777777" w:rsidR="007A6306" w:rsidRPr="007C27B2" w:rsidRDefault="007A6306" w:rsidP="007A6306">
      <w:pPr>
        <w:pStyle w:val="PL"/>
        <w:tabs>
          <w:tab w:val="clear" w:pos="384"/>
        </w:tabs>
      </w:pPr>
    </w:p>
    <w:p w14:paraId="226D63F2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DcMediaSpec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59A00FA8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C858A94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The data channel media specification information contains media description attributes.</w:t>
      </w:r>
    </w:p>
    <w:p w14:paraId="5A2234D8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D521DA7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0248920C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- streams</w:t>
      </w:r>
    </w:p>
    <w:p w14:paraId="35178BEF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F45FDB">
        <w:rPr>
          <w:rFonts w:ascii="Courier New" w:eastAsia="Times New Roman" w:hAnsi="Courier New" w:hint="eastAsia"/>
          <w:sz w:val="16"/>
          <w:lang w:eastAsia="zh-CN"/>
        </w:rPr>
        <w:t>r</w:t>
      </w:r>
      <w:r w:rsidRPr="00F45FDB">
        <w:rPr>
          <w:rFonts w:ascii="Courier New" w:eastAsia="Times New Roman" w:hAnsi="Courier New"/>
          <w:sz w:val="16"/>
          <w:lang w:eastAsia="en-GB"/>
        </w:rPr>
        <w:t>eceivedDcEndpoint</w:t>
      </w:r>
      <w:proofErr w:type="spellEnd"/>
    </w:p>
    <w:p w14:paraId="636024CB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A706FD6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streams:</w:t>
      </w:r>
    </w:p>
    <w:p w14:paraId="467F5AC1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EC97B40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  Contains a</w:t>
      </w:r>
      <w:r w:rsidRPr="00F45FDB">
        <w:rPr>
          <w:rFonts w:ascii="Courier New" w:eastAsia="Times New Roman" w:hAnsi="Courier New" w:cs="Arial"/>
          <w:sz w:val="16"/>
          <w:szCs w:val="18"/>
          <w:lang w:eastAsia="zh-CN"/>
        </w:rPr>
        <w:t xml:space="preserve"> data channel mapping and configuration information.</w:t>
      </w:r>
      <w:r w:rsidRPr="00F45FDB">
        <w:rPr>
          <w:rFonts w:ascii="Courier New" w:eastAsia="Times New Roman" w:hAnsi="Courier New"/>
          <w:sz w:val="16"/>
          <w:lang w:eastAsia="en-GB"/>
        </w:rPr>
        <w:t xml:space="preserve"> The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streamId</w:t>
      </w:r>
      <w:proofErr w:type="spellEnd"/>
    </w:p>
    <w:p w14:paraId="328A17A0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F45FDB">
        <w:rPr>
          <w:rFonts w:ascii="Courier New" w:eastAsia="Times New Roman" w:hAnsi="Courier New"/>
          <w:sz w:val="16"/>
          <w:lang w:eastAsia="zh-CN"/>
        </w:rPr>
        <w:t xml:space="preserve">attribute within the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DcStream</w:t>
      </w:r>
      <w:proofErr w:type="spellEnd"/>
      <w:r w:rsidRPr="00F45FDB">
        <w:rPr>
          <w:rFonts w:ascii="Courier New" w:eastAsia="Times New Roman" w:hAnsi="Courier New"/>
          <w:sz w:val="16"/>
          <w:lang w:eastAsia="zh-CN"/>
        </w:rPr>
        <w:t xml:space="preserve"> data type is the</w:t>
      </w:r>
      <w:r w:rsidRPr="00F45FDB">
        <w:rPr>
          <w:rFonts w:ascii="Courier New" w:eastAsia="Times New Roman" w:hAnsi="Courier New"/>
          <w:sz w:val="16"/>
          <w:lang w:eastAsia="en-GB"/>
        </w:rPr>
        <w:t xml:space="preserve"> key of the map.</w:t>
      </w:r>
    </w:p>
    <w:p w14:paraId="76B912A3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type: object</w:t>
      </w:r>
    </w:p>
    <w:p w14:paraId="350CFC4A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additionalProperties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4E376D23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DcEndpoint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3F62B1C7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 1</w:t>
      </w:r>
    </w:p>
    <w:p w14:paraId="484B05DF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maxMessageSize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012D090B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MaxMessageSize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37C093FC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45FDB">
        <w:rPr>
          <w:rFonts w:ascii="Courier New" w:eastAsia="Times New Roman" w:hAnsi="Courier New" w:hint="eastAsia"/>
          <w:sz w:val="16"/>
          <w:lang w:eastAsia="zh-CN"/>
        </w:rPr>
        <w:t>r</w:t>
      </w:r>
      <w:r w:rsidRPr="00F45FDB">
        <w:rPr>
          <w:rFonts w:ascii="Courier New" w:eastAsia="Times New Roman" w:hAnsi="Courier New"/>
          <w:sz w:val="16"/>
          <w:lang w:eastAsia="en-GB"/>
        </w:rPr>
        <w:t>eceivedDcEndpoint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71F9EBBC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DcEndpoint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1BD571A7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bdcUsedBy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6675CBF0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BdcUsedBy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501D9FD6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appBindingInfo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1B89B2EE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AppBindingInfo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3D8BFB27" w14:textId="3D7BCB69" w:rsidR="002C5A6C" w:rsidRPr="007C27B2" w:rsidRDefault="002C5A6C" w:rsidP="002C5A6C">
      <w:pPr>
        <w:pStyle w:val="PL"/>
        <w:rPr>
          <w:ins w:id="60" w:author="cmcc-rong" w:date="2025-11-07T23:03:00Z" w16du:dateUtc="2025-11-07T15:03:00Z"/>
        </w:rPr>
      </w:pPr>
      <w:ins w:id="61" w:author="cmcc-rong" w:date="2025-11-07T23:03:00Z" w16du:dateUtc="2025-11-07T15:03:00Z">
        <w:r w:rsidRPr="007C27B2">
          <w:t xml:space="preserve">        </w:t>
        </w:r>
        <w:r w:rsidRPr="002C5A6C">
          <w:rPr>
            <w:lang w:eastAsia="zh-CN"/>
          </w:rPr>
          <w:t>multiAppBindingInfo</w:t>
        </w:r>
        <w:r w:rsidRPr="007C27B2">
          <w:t>:</w:t>
        </w:r>
      </w:ins>
    </w:p>
    <w:p w14:paraId="3E2EE847" w14:textId="180BF9D1" w:rsidR="002C5A6C" w:rsidRDefault="002C5A6C" w:rsidP="002C5A6C">
      <w:pPr>
        <w:pStyle w:val="PL"/>
        <w:rPr>
          <w:ins w:id="62" w:author="cmcc-rong" w:date="2025-11-07T23:03:00Z" w16du:dateUtc="2025-11-07T15:03:00Z"/>
          <w:lang w:val="en-US"/>
        </w:rPr>
      </w:pPr>
      <w:ins w:id="63" w:author="cmcc-rong" w:date="2025-11-07T23:03:00Z" w16du:dateUtc="2025-11-07T15:03:00Z">
        <w:r w:rsidRPr="000B480E">
          <w:rPr>
            <w:lang w:val="en-US"/>
          </w:rPr>
          <w:t xml:space="preserve">          description: Includes a list of </w:t>
        </w:r>
        <w:r>
          <w:rPr>
            <w:rFonts w:hint="eastAsia"/>
            <w:lang w:val="en-US" w:eastAsia="zh-CN"/>
          </w:rPr>
          <w:t xml:space="preserve">multiplexed </w:t>
        </w:r>
      </w:ins>
      <w:ins w:id="64" w:author="cmcc-rong" w:date="2025-11-07T23:04:00Z" w16du:dateUtc="2025-11-07T15:04:00Z">
        <w:r>
          <w:rPr>
            <w:rFonts w:hint="eastAsia"/>
            <w:lang w:val="en-US" w:eastAsia="zh-CN"/>
          </w:rPr>
          <w:t xml:space="preserve">application </w:t>
        </w:r>
      </w:ins>
      <w:ins w:id="65" w:author="cmcc-rong" w:date="2025-11-07T23:05:00Z" w16du:dateUtc="2025-11-07T15:05:00Z">
        <w:r>
          <w:rPr>
            <w:rFonts w:hint="eastAsia"/>
            <w:lang w:val="en-US" w:eastAsia="zh-CN"/>
          </w:rPr>
          <w:t>binding information.</w:t>
        </w:r>
      </w:ins>
    </w:p>
    <w:p w14:paraId="2891AEDB" w14:textId="77777777" w:rsidR="002C5A6C" w:rsidRDefault="002C5A6C" w:rsidP="002C5A6C">
      <w:pPr>
        <w:pStyle w:val="PL"/>
        <w:rPr>
          <w:ins w:id="66" w:author="cmcc-rong" w:date="2025-11-07T23:03:00Z" w16du:dateUtc="2025-11-07T15:03:00Z"/>
        </w:rPr>
      </w:pPr>
      <w:ins w:id="67" w:author="cmcc-rong" w:date="2025-11-07T23:03:00Z" w16du:dateUtc="2025-11-07T15:03:00Z">
        <w:r w:rsidRPr="000B480E">
          <w:rPr>
            <w:lang w:val="en-US"/>
          </w:rPr>
          <w:t xml:space="preserve">          type: array</w:t>
        </w:r>
      </w:ins>
    </w:p>
    <w:p w14:paraId="77EDD0D6" w14:textId="77777777" w:rsidR="002C5A6C" w:rsidRDefault="002C5A6C" w:rsidP="002C5A6C">
      <w:pPr>
        <w:pStyle w:val="PL"/>
        <w:rPr>
          <w:ins w:id="68" w:author="cmcc-rong" w:date="2025-11-07T23:03:00Z" w16du:dateUtc="2025-11-07T15:03:00Z"/>
        </w:rPr>
      </w:pPr>
      <w:ins w:id="69" w:author="cmcc-rong" w:date="2025-11-07T23:03:00Z" w16du:dateUtc="2025-11-07T15:03:00Z">
        <w:r w:rsidRPr="007C27B2">
          <w:t xml:space="preserve">          minItems: 1</w:t>
        </w:r>
      </w:ins>
    </w:p>
    <w:p w14:paraId="7971944E" w14:textId="77777777" w:rsidR="002C5A6C" w:rsidRDefault="002C5A6C" w:rsidP="002C5A6C">
      <w:pPr>
        <w:pStyle w:val="PL"/>
        <w:rPr>
          <w:ins w:id="70" w:author="cmcc-rong" w:date="2025-11-07T23:03:00Z" w16du:dateUtc="2025-11-07T15:03:00Z"/>
        </w:rPr>
      </w:pPr>
      <w:ins w:id="71" w:author="cmcc-rong" w:date="2025-11-07T23:03:00Z" w16du:dateUtc="2025-11-07T15:03:00Z">
        <w:r w:rsidRPr="000B480E">
          <w:rPr>
            <w:lang w:val="en-US"/>
          </w:rPr>
          <w:t xml:space="preserve">          </w:t>
        </w:r>
        <w:r>
          <w:rPr>
            <w:lang w:val="en-US"/>
          </w:rPr>
          <w:t>items</w:t>
        </w:r>
        <w:r w:rsidRPr="000B480E">
          <w:rPr>
            <w:lang w:val="en-US"/>
          </w:rPr>
          <w:t>:</w:t>
        </w:r>
      </w:ins>
    </w:p>
    <w:p w14:paraId="15536A33" w14:textId="45B7FFEA" w:rsidR="002C5A6C" w:rsidRDefault="002C5A6C" w:rsidP="002C5A6C">
      <w:pPr>
        <w:pStyle w:val="PL"/>
        <w:rPr>
          <w:ins w:id="72" w:author="cmcc-rong" w:date="2025-11-07T23:03:00Z" w16du:dateUtc="2025-11-07T15:03:00Z"/>
        </w:rPr>
      </w:pPr>
      <w:ins w:id="73" w:author="cmcc-rong" w:date="2025-11-07T23:03:00Z" w16du:dateUtc="2025-11-07T15:03:00Z">
        <w:r w:rsidRPr="000B480E">
          <w:rPr>
            <w:lang w:val="en-US"/>
          </w:rPr>
          <w:t xml:space="preserve">            $ref: </w:t>
        </w:r>
      </w:ins>
      <w:ins w:id="74" w:author="cmcc-rong" w:date="2025-11-07T23:06:00Z" w16du:dateUtc="2025-11-07T15:06:00Z">
        <w:r w:rsidRPr="00F45FDB">
          <w:rPr>
            <w:rFonts w:eastAsia="Times New Roman"/>
            <w:lang w:eastAsia="en-GB"/>
          </w:rPr>
          <w:t>'TS29571_CommonData.yaml#/components/schemas/AppBindingInfo'</w:t>
        </w:r>
      </w:ins>
    </w:p>
    <w:p w14:paraId="0CA2144E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45FDB">
        <w:rPr>
          <w:rFonts w:ascii="Courier New" w:eastAsia="Times New Roman" w:hAnsi="Courier New" w:hint="eastAsia"/>
          <w:sz w:val="16"/>
          <w:lang w:eastAsia="zh-CN"/>
        </w:rPr>
        <w:t xml:space="preserve"> </w:t>
      </w:r>
      <w:r w:rsidRPr="00F45FDB">
        <w:rPr>
          <w:rFonts w:ascii="Courier New" w:eastAsia="Times New Roman" w:hAnsi="Courier New"/>
          <w:sz w:val="16"/>
          <w:lang w:eastAsia="zh-CN"/>
        </w:rPr>
        <w:t xml:space="preserve">       </w:t>
      </w:r>
      <w:proofErr w:type="spellStart"/>
      <w:r w:rsidRPr="00F45FDB">
        <w:rPr>
          <w:rFonts w:ascii="Courier New" w:eastAsia="Times New Roman" w:hAnsi="Courier New"/>
          <w:sz w:val="16"/>
          <w:lang w:eastAsia="zh-CN"/>
        </w:rPr>
        <w:t>qosHintInfo</w:t>
      </w:r>
      <w:proofErr w:type="spellEnd"/>
      <w:r w:rsidRPr="00F45FDB">
        <w:rPr>
          <w:rFonts w:ascii="Courier New" w:eastAsia="Times New Roman" w:hAnsi="Courier New"/>
          <w:sz w:val="16"/>
          <w:lang w:eastAsia="zh-CN"/>
        </w:rPr>
        <w:t>:</w:t>
      </w:r>
    </w:p>
    <w:p w14:paraId="40F19E85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45FDB">
        <w:rPr>
          <w:rFonts w:ascii="Courier New" w:eastAsia="Times New Roman" w:hAnsi="Courier New"/>
          <w:sz w:val="16"/>
          <w:lang w:eastAsia="zh-CN"/>
        </w:rPr>
        <w:t xml:space="preserve">          $ref: </w:t>
      </w:r>
      <w:r w:rsidRPr="00F45FDB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QosHintInfo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105B3846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1627E3" w14:textId="77777777" w:rsidR="00245273" w:rsidRDefault="00245273" w:rsidP="007A4C95">
      <w:pPr>
        <w:pStyle w:val="PL"/>
      </w:pPr>
    </w:p>
    <w:p w14:paraId="45B08CFA" w14:textId="3A160319" w:rsidR="007A4C95" w:rsidRDefault="007A4C95" w:rsidP="007A4C95">
      <w:pPr>
        <w:pStyle w:val="PL"/>
        <w:rPr>
          <w:lang w:eastAsia="zh-CN"/>
        </w:rPr>
      </w:pPr>
      <w:r w:rsidRPr="007A4C95">
        <w:rPr>
          <w:rFonts w:hint="eastAsia"/>
          <w:color w:val="EE0000"/>
          <w:lang w:eastAsia="zh-CN"/>
        </w:rPr>
        <w:t>[</w:t>
      </w:r>
      <w:r w:rsidRPr="007A4C95">
        <w:rPr>
          <w:color w:val="EE0000"/>
          <w:lang w:eastAsia="zh-CN"/>
        </w:rPr>
        <w:t>…</w:t>
      </w:r>
      <w:r w:rsidRPr="007A4C95">
        <w:rPr>
          <w:rFonts w:hint="eastAsia"/>
          <w:color w:val="EE0000"/>
          <w:lang w:eastAsia="zh-CN"/>
        </w:rPr>
        <w:t>]</w:t>
      </w:r>
    </w:p>
    <w:p w14:paraId="727A3879" w14:textId="77777777" w:rsidR="00695938" w:rsidRDefault="00695938" w:rsidP="00695938">
      <w:pPr>
        <w:rPr>
          <w:noProof/>
          <w:lang w:eastAsia="ko-KR"/>
        </w:rPr>
      </w:pPr>
    </w:p>
    <w:p w14:paraId="17D8A0C9" w14:textId="77777777" w:rsidR="00695938" w:rsidRPr="007A4C95" w:rsidRDefault="00695938" w:rsidP="00695938">
      <w:pPr>
        <w:pStyle w:val="B1"/>
        <w:ind w:left="0" w:firstLine="0"/>
        <w:rPr>
          <w:color w:val="000000" w:themeColor="text1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DD808" w14:textId="77777777" w:rsidR="00BB40DD" w:rsidRDefault="00BB40DD">
      <w:r>
        <w:separator/>
      </w:r>
    </w:p>
  </w:endnote>
  <w:endnote w:type="continuationSeparator" w:id="0">
    <w:p w14:paraId="3ACE09E7" w14:textId="77777777" w:rsidR="00BB40DD" w:rsidRDefault="00BB4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E3D68" w14:textId="77777777" w:rsidR="00BB40DD" w:rsidRDefault="00BB40DD">
      <w:r>
        <w:separator/>
      </w:r>
    </w:p>
  </w:footnote>
  <w:footnote w:type="continuationSeparator" w:id="0">
    <w:p w14:paraId="216E177D" w14:textId="77777777" w:rsidR="00BB40DD" w:rsidRDefault="00BB4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82578"/>
    <w:multiLevelType w:val="hybridMultilevel"/>
    <w:tmpl w:val="51B279B0"/>
    <w:lvl w:ilvl="0" w:tplc="7492986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7589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A84"/>
    <w:rsid w:val="00070E09"/>
    <w:rsid w:val="000726C5"/>
    <w:rsid w:val="000804A0"/>
    <w:rsid w:val="00085317"/>
    <w:rsid w:val="000A6394"/>
    <w:rsid w:val="000B7FED"/>
    <w:rsid w:val="000C038A"/>
    <w:rsid w:val="000C6598"/>
    <w:rsid w:val="000D44B3"/>
    <w:rsid w:val="000F780A"/>
    <w:rsid w:val="00111F4F"/>
    <w:rsid w:val="001354C3"/>
    <w:rsid w:val="00141E24"/>
    <w:rsid w:val="00145D43"/>
    <w:rsid w:val="001547E1"/>
    <w:rsid w:val="00160DC7"/>
    <w:rsid w:val="00165FA0"/>
    <w:rsid w:val="00172879"/>
    <w:rsid w:val="00173B94"/>
    <w:rsid w:val="00192C46"/>
    <w:rsid w:val="001A08B3"/>
    <w:rsid w:val="001A7B60"/>
    <w:rsid w:val="001B52F0"/>
    <w:rsid w:val="001B7A65"/>
    <w:rsid w:val="001D7EDF"/>
    <w:rsid w:val="001E34F2"/>
    <w:rsid w:val="001E41F3"/>
    <w:rsid w:val="002066CD"/>
    <w:rsid w:val="00234245"/>
    <w:rsid w:val="002371FF"/>
    <w:rsid w:val="00245273"/>
    <w:rsid w:val="0026004D"/>
    <w:rsid w:val="002640DD"/>
    <w:rsid w:val="00275D12"/>
    <w:rsid w:val="002819CA"/>
    <w:rsid w:val="00284FEB"/>
    <w:rsid w:val="002860C4"/>
    <w:rsid w:val="002A4EA5"/>
    <w:rsid w:val="002B5741"/>
    <w:rsid w:val="002C3FAF"/>
    <w:rsid w:val="002C5A6C"/>
    <w:rsid w:val="002E1C89"/>
    <w:rsid w:val="002E472E"/>
    <w:rsid w:val="00305409"/>
    <w:rsid w:val="00313C08"/>
    <w:rsid w:val="00335FBC"/>
    <w:rsid w:val="003609EF"/>
    <w:rsid w:val="0036231A"/>
    <w:rsid w:val="00365EC7"/>
    <w:rsid w:val="00374DD4"/>
    <w:rsid w:val="003A7738"/>
    <w:rsid w:val="003D2486"/>
    <w:rsid w:val="003D74D7"/>
    <w:rsid w:val="003E1A36"/>
    <w:rsid w:val="00410371"/>
    <w:rsid w:val="004242F1"/>
    <w:rsid w:val="00440E98"/>
    <w:rsid w:val="00444A03"/>
    <w:rsid w:val="00452AC1"/>
    <w:rsid w:val="004706C9"/>
    <w:rsid w:val="00481F01"/>
    <w:rsid w:val="00485E4C"/>
    <w:rsid w:val="004920F1"/>
    <w:rsid w:val="004B75B7"/>
    <w:rsid w:val="004C38F8"/>
    <w:rsid w:val="004E551B"/>
    <w:rsid w:val="005074BC"/>
    <w:rsid w:val="005141D9"/>
    <w:rsid w:val="0051580D"/>
    <w:rsid w:val="00547111"/>
    <w:rsid w:val="00552918"/>
    <w:rsid w:val="005621B4"/>
    <w:rsid w:val="00580B5A"/>
    <w:rsid w:val="00592D74"/>
    <w:rsid w:val="005E2C44"/>
    <w:rsid w:val="005E7FB3"/>
    <w:rsid w:val="00621188"/>
    <w:rsid w:val="006257ED"/>
    <w:rsid w:val="00653DE4"/>
    <w:rsid w:val="00665C47"/>
    <w:rsid w:val="00685DE8"/>
    <w:rsid w:val="00695808"/>
    <w:rsid w:val="00695938"/>
    <w:rsid w:val="006A40EE"/>
    <w:rsid w:val="006A7B60"/>
    <w:rsid w:val="006B46FB"/>
    <w:rsid w:val="006B6A02"/>
    <w:rsid w:val="006C0ED0"/>
    <w:rsid w:val="006C41A6"/>
    <w:rsid w:val="006E21FB"/>
    <w:rsid w:val="007000F0"/>
    <w:rsid w:val="00700BA8"/>
    <w:rsid w:val="007057A3"/>
    <w:rsid w:val="00723695"/>
    <w:rsid w:val="0075480C"/>
    <w:rsid w:val="00766FA6"/>
    <w:rsid w:val="00792342"/>
    <w:rsid w:val="007977A8"/>
    <w:rsid w:val="007A4C95"/>
    <w:rsid w:val="007A6306"/>
    <w:rsid w:val="007B512A"/>
    <w:rsid w:val="007C2097"/>
    <w:rsid w:val="007D6A07"/>
    <w:rsid w:val="007F7259"/>
    <w:rsid w:val="008040A8"/>
    <w:rsid w:val="0080593E"/>
    <w:rsid w:val="008279FA"/>
    <w:rsid w:val="008626E7"/>
    <w:rsid w:val="00864B11"/>
    <w:rsid w:val="00870EE7"/>
    <w:rsid w:val="008863B9"/>
    <w:rsid w:val="00890FBF"/>
    <w:rsid w:val="0089685A"/>
    <w:rsid w:val="008A45A6"/>
    <w:rsid w:val="008B6623"/>
    <w:rsid w:val="008D3CCC"/>
    <w:rsid w:val="008E7CDA"/>
    <w:rsid w:val="008F01F1"/>
    <w:rsid w:val="008F3789"/>
    <w:rsid w:val="008F686C"/>
    <w:rsid w:val="009148DE"/>
    <w:rsid w:val="00917CD9"/>
    <w:rsid w:val="00920B9F"/>
    <w:rsid w:val="00941E30"/>
    <w:rsid w:val="00942283"/>
    <w:rsid w:val="009531B0"/>
    <w:rsid w:val="0096412B"/>
    <w:rsid w:val="009741B3"/>
    <w:rsid w:val="00974A8E"/>
    <w:rsid w:val="009777D9"/>
    <w:rsid w:val="00981876"/>
    <w:rsid w:val="00991B88"/>
    <w:rsid w:val="009946DE"/>
    <w:rsid w:val="009A41D5"/>
    <w:rsid w:val="009A5753"/>
    <w:rsid w:val="009A579D"/>
    <w:rsid w:val="009A6A9E"/>
    <w:rsid w:val="009A752C"/>
    <w:rsid w:val="009B2AF4"/>
    <w:rsid w:val="009B3932"/>
    <w:rsid w:val="009C1D75"/>
    <w:rsid w:val="009C4227"/>
    <w:rsid w:val="009E3297"/>
    <w:rsid w:val="009F009A"/>
    <w:rsid w:val="009F1A2A"/>
    <w:rsid w:val="009F734F"/>
    <w:rsid w:val="00A246B6"/>
    <w:rsid w:val="00A278B3"/>
    <w:rsid w:val="00A47E70"/>
    <w:rsid w:val="00A50CF0"/>
    <w:rsid w:val="00A606F5"/>
    <w:rsid w:val="00A7671C"/>
    <w:rsid w:val="00A8459D"/>
    <w:rsid w:val="00AA2CBC"/>
    <w:rsid w:val="00AA3339"/>
    <w:rsid w:val="00AB72E6"/>
    <w:rsid w:val="00AC02A7"/>
    <w:rsid w:val="00AC5820"/>
    <w:rsid w:val="00AC6823"/>
    <w:rsid w:val="00AC68A0"/>
    <w:rsid w:val="00AD1CD8"/>
    <w:rsid w:val="00AD66A7"/>
    <w:rsid w:val="00AF3FD3"/>
    <w:rsid w:val="00B16068"/>
    <w:rsid w:val="00B258BB"/>
    <w:rsid w:val="00B2716A"/>
    <w:rsid w:val="00B67B97"/>
    <w:rsid w:val="00B968C8"/>
    <w:rsid w:val="00BA0325"/>
    <w:rsid w:val="00BA3EC5"/>
    <w:rsid w:val="00BA51D9"/>
    <w:rsid w:val="00BB40DD"/>
    <w:rsid w:val="00BB5DFC"/>
    <w:rsid w:val="00BD279D"/>
    <w:rsid w:val="00BD6BB8"/>
    <w:rsid w:val="00BE09D8"/>
    <w:rsid w:val="00BE1BBC"/>
    <w:rsid w:val="00BF2EAE"/>
    <w:rsid w:val="00C1221F"/>
    <w:rsid w:val="00C20AC6"/>
    <w:rsid w:val="00C374D4"/>
    <w:rsid w:val="00C53FCC"/>
    <w:rsid w:val="00C556CD"/>
    <w:rsid w:val="00C62198"/>
    <w:rsid w:val="00C66BA2"/>
    <w:rsid w:val="00C75EF9"/>
    <w:rsid w:val="00C870F6"/>
    <w:rsid w:val="00C9562F"/>
    <w:rsid w:val="00C95985"/>
    <w:rsid w:val="00CA0482"/>
    <w:rsid w:val="00CC5026"/>
    <w:rsid w:val="00CC68D0"/>
    <w:rsid w:val="00CD4A70"/>
    <w:rsid w:val="00D03F9A"/>
    <w:rsid w:val="00D06D51"/>
    <w:rsid w:val="00D07696"/>
    <w:rsid w:val="00D24991"/>
    <w:rsid w:val="00D30988"/>
    <w:rsid w:val="00D474B4"/>
    <w:rsid w:val="00D50255"/>
    <w:rsid w:val="00D54658"/>
    <w:rsid w:val="00D5482B"/>
    <w:rsid w:val="00D566A1"/>
    <w:rsid w:val="00D66520"/>
    <w:rsid w:val="00D740C7"/>
    <w:rsid w:val="00D84AE9"/>
    <w:rsid w:val="00D9124E"/>
    <w:rsid w:val="00DB4CC6"/>
    <w:rsid w:val="00DC5F9D"/>
    <w:rsid w:val="00DE34CF"/>
    <w:rsid w:val="00E04284"/>
    <w:rsid w:val="00E13F3D"/>
    <w:rsid w:val="00E34898"/>
    <w:rsid w:val="00E64E0A"/>
    <w:rsid w:val="00E740EF"/>
    <w:rsid w:val="00E77F78"/>
    <w:rsid w:val="00E83F04"/>
    <w:rsid w:val="00EB09B7"/>
    <w:rsid w:val="00EE7D7C"/>
    <w:rsid w:val="00EF1906"/>
    <w:rsid w:val="00F25D98"/>
    <w:rsid w:val="00F265BE"/>
    <w:rsid w:val="00F300FB"/>
    <w:rsid w:val="00F33F35"/>
    <w:rsid w:val="00F45FDB"/>
    <w:rsid w:val="00FB0D32"/>
    <w:rsid w:val="00FB6386"/>
    <w:rsid w:val="00FC6E13"/>
    <w:rsid w:val="00FE69F5"/>
    <w:rsid w:val="00FF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122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CChar">
    <w:name w:val="TAC Char"/>
    <w:link w:val="TAC"/>
    <w:qFormat/>
    <w:rsid w:val="00C1221F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"/>
    <w:basedOn w:val="a0"/>
    <w:link w:val="5"/>
    <w:qFormat/>
    <w:rsid w:val="00C1221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4</Pages>
  <Words>1035</Words>
  <Characters>6543</Characters>
  <Application>Microsoft Office Word</Application>
  <DocSecurity>0</DocSecurity>
  <Lines>363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81</cp:revision>
  <cp:lastPrinted>1899-12-31T23:00:00Z</cp:lastPrinted>
  <dcterms:created xsi:type="dcterms:W3CDTF">2024-11-25T12:19:00Z</dcterms:created>
  <dcterms:modified xsi:type="dcterms:W3CDTF">2025-11-18T18:44:00Z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